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E3595" w14:textId="1A61E93A" w:rsidR="00781658" w:rsidRPr="00781658" w:rsidRDefault="00781658" w:rsidP="0078165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Hlk92649041"/>
      <w:bookmarkStart w:id="1" w:name="_Toc46439061"/>
      <w:bookmarkStart w:id="2" w:name="_Toc46443898"/>
      <w:bookmarkStart w:id="3" w:name="_Toc46486659"/>
      <w:bookmarkStart w:id="4" w:name="_Toc52836537"/>
      <w:bookmarkStart w:id="5" w:name="_Toc52837545"/>
      <w:bookmarkStart w:id="6" w:name="_Toc53006185"/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  <w:r w:rsidRPr="00781658">
        <w:rPr>
          <w:rFonts w:ascii="Arial" w:hAnsi="Arial"/>
          <w:b/>
          <w:noProof/>
          <w:sz w:val="24"/>
          <w:lang w:eastAsia="en-US"/>
        </w:rPr>
        <w:t>3GPP TSG-</w:t>
      </w:r>
      <w:r>
        <w:rPr>
          <w:rFonts w:ascii="Arial" w:hAnsi="Arial"/>
          <w:b/>
          <w:noProof/>
          <w:sz w:val="24"/>
          <w:lang w:eastAsia="en-US"/>
        </w:rPr>
        <w:t>RAN2</w:t>
      </w:r>
      <w:r w:rsidRPr="00781658">
        <w:rPr>
          <w:rFonts w:ascii="Arial" w:hAnsi="Arial"/>
          <w:b/>
          <w:noProof/>
          <w:sz w:val="24"/>
          <w:lang w:eastAsia="en-US"/>
        </w:rPr>
        <w:t xml:space="preserve"> Meeting #</w:t>
      </w:r>
      <w:r>
        <w:rPr>
          <w:rFonts w:ascii="Arial" w:hAnsi="Arial"/>
          <w:b/>
          <w:noProof/>
          <w:sz w:val="24"/>
          <w:lang w:eastAsia="en-US"/>
        </w:rPr>
        <w:t>11</w:t>
      </w:r>
      <w:r w:rsidR="0005295B">
        <w:rPr>
          <w:rFonts w:ascii="Arial" w:hAnsi="Arial"/>
          <w:b/>
          <w:noProof/>
          <w:sz w:val="24"/>
          <w:lang w:eastAsia="en-US"/>
        </w:rPr>
        <w:t>8</w:t>
      </w:r>
      <w:r>
        <w:rPr>
          <w:rFonts w:ascii="Arial" w:hAnsi="Arial"/>
          <w:b/>
          <w:noProof/>
          <w:sz w:val="24"/>
          <w:lang w:eastAsia="en-US"/>
        </w:rPr>
        <w:t>-e</w:t>
      </w:r>
      <w:r w:rsidRPr="00781658">
        <w:rPr>
          <w:rFonts w:ascii="Arial" w:hAnsi="Arial"/>
          <w:b/>
          <w:i/>
          <w:noProof/>
          <w:sz w:val="28"/>
          <w:lang w:eastAsia="en-US"/>
        </w:rPr>
        <w:tab/>
      </w:r>
      <w:r>
        <w:rPr>
          <w:rFonts w:ascii="Arial" w:hAnsi="Arial"/>
          <w:b/>
          <w:i/>
          <w:noProof/>
          <w:sz w:val="28"/>
          <w:lang w:eastAsia="en-US"/>
        </w:rPr>
        <w:t>R2-220</w:t>
      </w:r>
      <w:r w:rsidR="005A448C">
        <w:rPr>
          <w:rFonts w:ascii="Arial" w:hAnsi="Arial"/>
          <w:b/>
          <w:i/>
          <w:noProof/>
          <w:sz w:val="28"/>
          <w:lang w:eastAsia="en-US"/>
        </w:rPr>
        <w:t>5659</w:t>
      </w:r>
    </w:p>
    <w:p w14:paraId="43AA5917" w14:textId="633A2BD4" w:rsidR="00781658" w:rsidRPr="00781658" w:rsidRDefault="00781658" w:rsidP="0078165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Online</w:t>
      </w:r>
      <w:r w:rsidRPr="00781658">
        <w:rPr>
          <w:rFonts w:ascii="Arial" w:hAnsi="Arial"/>
          <w:b/>
          <w:noProof/>
          <w:sz w:val="24"/>
          <w:lang w:eastAsia="en-US"/>
        </w:rPr>
        <w:t xml:space="preserve">, </w:t>
      </w:r>
      <w:r w:rsidR="00312065">
        <w:rPr>
          <w:rFonts w:ascii="Arial" w:hAnsi="Arial"/>
          <w:b/>
          <w:noProof/>
          <w:sz w:val="24"/>
          <w:lang w:eastAsia="en-US"/>
        </w:rPr>
        <w:t>9</w:t>
      </w:r>
      <w:r w:rsidR="00312065" w:rsidRPr="00312065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="00312065">
        <w:rPr>
          <w:rFonts w:ascii="Arial" w:hAnsi="Arial"/>
          <w:b/>
          <w:noProof/>
          <w:sz w:val="24"/>
          <w:lang w:eastAsia="en-US"/>
        </w:rPr>
        <w:t xml:space="preserve"> May</w:t>
      </w:r>
      <w:r w:rsidRPr="00781658">
        <w:rPr>
          <w:rFonts w:ascii="Arial" w:hAnsi="Arial"/>
          <w:lang w:eastAsia="en-US"/>
        </w:rPr>
        <w:t xml:space="preserve"> </w:t>
      </w:r>
      <w:r w:rsidR="00312065">
        <w:rPr>
          <w:rFonts w:ascii="Arial" w:hAnsi="Arial"/>
          <w:b/>
          <w:noProof/>
          <w:sz w:val="24"/>
          <w:lang w:eastAsia="en-US"/>
        </w:rPr>
        <w:t>–</w:t>
      </w:r>
      <w:r w:rsidRPr="00781658">
        <w:rPr>
          <w:rFonts w:ascii="Arial" w:hAnsi="Arial"/>
          <w:b/>
          <w:noProof/>
          <w:sz w:val="24"/>
          <w:lang w:eastAsia="en-US"/>
        </w:rPr>
        <w:t xml:space="preserve"> </w:t>
      </w:r>
      <w:r w:rsidR="00312065">
        <w:rPr>
          <w:rFonts w:ascii="Arial" w:hAnsi="Arial"/>
          <w:b/>
          <w:noProof/>
          <w:sz w:val="24"/>
          <w:lang w:eastAsia="en-US"/>
        </w:rPr>
        <w:t>20</w:t>
      </w:r>
      <w:r w:rsidR="00312065" w:rsidRPr="00312065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="00312065">
        <w:rPr>
          <w:rFonts w:ascii="Arial" w:hAnsi="Arial"/>
          <w:b/>
          <w:noProof/>
          <w:sz w:val="24"/>
          <w:lang w:eastAsia="en-US"/>
        </w:rPr>
        <w:t xml:space="preserve"> May,</w:t>
      </w:r>
      <w:r w:rsidRPr="00781658">
        <w:rPr>
          <w:rFonts w:ascii="Arial" w:hAnsi="Arial"/>
          <w:b/>
          <w:noProof/>
          <w:sz w:val="24"/>
          <w:lang w:eastAsia="en-US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1658" w:rsidRPr="00781658" w14:paraId="2549FD85" w14:textId="77777777" w:rsidTr="00A464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89787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781658" w:rsidRPr="00781658" w14:paraId="7CABE74A" w14:textId="77777777" w:rsidTr="00A464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8FAB50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781658" w:rsidRPr="00781658" w14:paraId="281A81A4" w14:textId="77777777" w:rsidTr="00A464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D4E9C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205DD0BE" w14:textId="77777777" w:rsidTr="00A4644B">
        <w:tc>
          <w:tcPr>
            <w:tcW w:w="142" w:type="dxa"/>
            <w:tcBorders>
              <w:left w:val="single" w:sz="4" w:space="0" w:color="auto"/>
            </w:tcBorders>
          </w:tcPr>
          <w:p w14:paraId="1BEC4972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CA5E39" w14:textId="2853F1DA" w:rsidR="00781658" w:rsidRPr="00781658" w:rsidRDefault="00781658" w:rsidP="00827BA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781658">
              <w:rPr>
                <w:rFonts w:ascii="Arial" w:hAnsi="Arial"/>
                <w:lang w:eastAsia="en-US"/>
              </w:rPr>
              <w:fldChar w:fldCharType="begin"/>
            </w:r>
            <w:r w:rsidRPr="00781658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781658">
              <w:rPr>
                <w:rFonts w:ascii="Arial" w:hAnsi="Arial"/>
                <w:lang w:eastAsia="en-US"/>
              </w:rPr>
              <w:fldChar w:fldCharType="separate"/>
            </w:r>
            <w:r w:rsidR="00827BA2">
              <w:rPr>
                <w:rFonts w:ascii="Arial" w:hAnsi="Arial"/>
                <w:b/>
                <w:noProof/>
                <w:sz w:val="28"/>
                <w:lang w:eastAsia="en-US"/>
              </w:rPr>
              <w:t>38.3</w:t>
            </w:r>
            <w:r w:rsidR="00011849">
              <w:rPr>
                <w:rFonts w:ascii="Arial" w:hAnsi="Arial"/>
                <w:b/>
                <w:noProof/>
                <w:sz w:val="28"/>
                <w:lang w:eastAsia="en-US"/>
              </w:rPr>
              <w:t>2</w:t>
            </w:r>
            <w:r w:rsidR="00827BA2"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Pr="00781658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388D994F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3F350E" w14:textId="0DF06A33" w:rsidR="00781658" w:rsidRPr="00781658" w:rsidRDefault="008D5669" w:rsidP="008D56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D5669">
              <w:rPr>
                <w:rFonts w:ascii="Arial" w:hAnsi="Arial" w:cs="Arial"/>
                <w:b/>
                <w:sz w:val="28"/>
                <w:szCs w:val="28"/>
                <w:lang w:eastAsia="en-US"/>
              </w:rPr>
              <w:t>1279</w:t>
            </w:r>
          </w:p>
        </w:tc>
        <w:tc>
          <w:tcPr>
            <w:tcW w:w="709" w:type="dxa"/>
          </w:tcPr>
          <w:p w14:paraId="32E32D42" w14:textId="77777777" w:rsidR="00781658" w:rsidRPr="00781658" w:rsidRDefault="00781658" w:rsidP="00781658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4C0847" w14:textId="4CE74F21" w:rsidR="00781658" w:rsidRPr="00781658" w:rsidRDefault="0005295B" w:rsidP="00DF4F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0FE67AB1" w14:textId="77777777" w:rsidR="00781658" w:rsidRPr="00781658" w:rsidRDefault="00781658" w:rsidP="00781658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FD8530" w14:textId="2E01F3A4" w:rsidR="00781658" w:rsidRPr="00781658" w:rsidRDefault="00781658" w:rsidP="00827B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781658">
              <w:rPr>
                <w:rFonts w:ascii="Arial" w:hAnsi="Arial"/>
                <w:lang w:eastAsia="en-US"/>
              </w:rPr>
              <w:fldChar w:fldCharType="begin"/>
            </w:r>
            <w:r w:rsidRPr="00781658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781658">
              <w:rPr>
                <w:rFonts w:ascii="Arial" w:hAnsi="Arial"/>
                <w:lang w:eastAsia="en-US"/>
              </w:rPr>
              <w:fldChar w:fldCharType="separate"/>
            </w:r>
            <w:r w:rsidR="00827BA2"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="00011849">
              <w:rPr>
                <w:rFonts w:ascii="Arial" w:hAnsi="Arial"/>
                <w:b/>
                <w:noProof/>
                <w:sz w:val="28"/>
                <w:lang w:eastAsia="en-US"/>
              </w:rPr>
              <w:t>7</w:t>
            </w:r>
            <w:r w:rsidR="00827BA2">
              <w:rPr>
                <w:rFonts w:ascii="Arial" w:hAnsi="Arial"/>
                <w:b/>
                <w:noProof/>
                <w:sz w:val="28"/>
                <w:lang w:eastAsia="en-US"/>
              </w:rPr>
              <w:t>.</w:t>
            </w:r>
            <w:r w:rsidR="00011849">
              <w:rPr>
                <w:rFonts w:ascii="Arial" w:hAnsi="Arial"/>
                <w:b/>
                <w:noProof/>
                <w:sz w:val="28"/>
                <w:lang w:eastAsia="en-US"/>
              </w:rPr>
              <w:t>0</w:t>
            </w:r>
            <w:r w:rsidR="00827BA2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781658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EB2E58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76A9548F" w14:textId="77777777" w:rsidTr="00A464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1DDCB8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6BB4A15D" w14:textId="77777777" w:rsidTr="00A464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1DEA5C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781658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78165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781658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781658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781658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781658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781658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781658" w:rsidRPr="00781658" w14:paraId="7A5C4329" w14:textId="77777777" w:rsidTr="00A4644B">
        <w:tc>
          <w:tcPr>
            <w:tcW w:w="9641" w:type="dxa"/>
            <w:gridSpan w:val="9"/>
          </w:tcPr>
          <w:p w14:paraId="0B9F53BD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4089835D" w14:textId="77777777" w:rsidR="00781658" w:rsidRPr="00781658" w:rsidRDefault="00781658" w:rsidP="00781658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1658" w:rsidRPr="00781658" w14:paraId="3E1FA5C3" w14:textId="77777777" w:rsidTr="00A4644B">
        <w:tc>
          <w:tcPr>
            <w:tcW w:w="2835" w:type="dxa"/>
          </w:tcPr>
          <w:p w14:paraId="76817035" w14:textId="77777777" w:rsidR="00781658" w:rsidRPr="00781658" w:rsidRDefault="00781658" w:rsidP="00781658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5EBA90E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5593C2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248E7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838E13" w14:textId="7400331A" w:rsidR="00781658" w:rsidRPr="00781658" w:rsidRDefault="00322203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35EE45AC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F39800" w14:textId="46B56588" w:rsidR="00781658" w:rsidRPr="00781658" w:rsidRDefault="00322203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1AFA89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0A3EFF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5F26FD9C" w14:textId="77777777" w:rsidR="00781658" w:rsidRPr="00781658" w:rsidRDefault="00781658" w:rsidP="00781658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1658" w:rsidRPr="00781658" w14:paraId="19B8655A" w14:textId="77777777" w:rsidTr="00A4644B">
        <w:tc>
          <w:tcPr>
            <w:tcW w:w="9640" w:type="dxa"/>
            <w:gridSpan w:val="11"/>
          </w:tcPr>
          <w:p w14:paraId="75DC265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6116F9AB" w14:textId="77777777" w:rsidTr="00A464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14DD93" w14:textId="77777777" w:rsidR="00781658" w:rsidRPr="00781658" w:rsidRDefault="00781658" w:rsidP="0078165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52CDE" w14:textId="44CB2C16" w:rsidR="00781658" w:rsidRPr="00781658" w:rsidRDefault="00483CAD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Correction</w:t>
            </w:r>
            <w:r w:rsidR="00322203" w:rsidRPr="00322203">
              <w:rPr>
                <w:rFonts w:ascii="Arial" w:hAnsi="Arial"/>
                <w:lang w:eastAsia="en-US"/>
              </w:rPr>
              <w:t xml:space="preserve"> o</w:t>
            </w:r>
            <w:r w:rsidR="003011EF">
              <w:rPr>
                <w:rFonts w:ascii="Arial" w:hAnsi="Arial"/>
                <w:lang w:eastAsia="en-US"/>
              </w:rPr>
              <w:t>n</w:t>
            </w:r>
            <w:r w:rsidR="00322203" w:rsidRPr="00322203">
              <w:rPr>
                <w:rFonts w:ascii="Arial" w:hAnsi="Arial"/>
                <w:lang w:eastAsia="en-US"/>
              </w:rPr>
              <w:t xml:space="preserve"> </w:t>
            </w:r>
            <w:r w:rsidR="00312065">
              <w:rPr>
                <w:rFonts w:ascii="Arial" w:hAnsi="Arial"/>
                <w:lang w:eastAsia="en-US"/>
              </w:rPr>
              <w:t>FR2 UL gap</w:t>
            </w:r>
          </w:p>
        </w:tc>
      </w:tr>
      <w:tr w:rsidR="00781658" w:rsidRPr="00781658" w14:paraId="54C82F3B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4974F7BA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075E9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360A6ACD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1EC8BE21" w14:textId="77777777" w:rsidR="00781658" w:rsidRPr="00781658" w:rsidRDefault="00781658" w:rsidP="0078165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32CDB6" w14:textId="7A8055CE" w:rsidR="00781658" w:rsidRPr="00266567" w:rsidRDefault="00266567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Apple</w:t>
            </w:r>
          </w:p>
        </w:tc>
      </w:tr>
      <w:tr w:rsidR="00781658" w:rsidRPr="00781658" w14:paraId="4A2FA37B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48B01057" w14:textId="77777777" w:rsidR="00781658" w:rsidRPr="00781658" w:rsidRDefault="00781658" w:rsidP="0078165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6FB997" w14:textId="0A7D9605" w:rsidR="00781658" w:rsidRPr="00781658" w:rsidRDefault="00322203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781658" w:rsidRPr="00781658" w14:paraId="187DA907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209F866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47D7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56EB9D19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27CA3BE0" w14:textId="77777777" w:rsidR="00781658" w:rsidRPr="00781658" w:rsidRDefault="00781658" w:rsidP="0078165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67BB0C" w14:textId="1DD9B4BD" w:rsidR="00781658" w:rsidRPr="00781658" w:rsidRDefault="00266567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66567">
              <w:rPr>
                <w:rFonts w:ascii="Arial" w:hAnsi="Arial"/>
                <w:noProof/>
                <w:lang w:eastAsia="en-US"/>
              </w:rPr>
              <w:t>NR_RF_FR2_req_enh2</w:t>
            </w:r>
          </w:p>
        </w:tc>
        <w:tc>
          <w:tcPr>
            <w:tcW w:w="567" w:type="dxa"/>
            <w:tcBorders>
              <w:left w:val="nil"/>
            </w:tcBorders>
          </w:tcPr>
          <w:p w14:paraId="6A7F7773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66A8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022252" w14:textId="1EA9DC5E" w:rsidR="00781658" w:rsidRPr="00781658" w:rsidRDefault="007E5A1B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2022-0</w:t>
            </w:r>
            <w:r w:rsidR="00266567">
              <w:rPr>
                <w:rFonts w:ascii="Arial" w:hAnsi="Arial"/>
                <w:noProof/>
                <w:lang w:eastAsia="en-US"/>
              </w:rPr>
              <w:t>5</w:t>
            </w:r>
            <w:r w:rsidRPr="007E5A1B">
              <w:rPr>
                <w:rFonts w:ascii="Arial" w:hAnsi="Arial"/>
                <w:noProof/>
                <w:lang w:eastAsia="en-US"/>
              </w:rPr>
              <w:t>-0</w:t>
            </w:r>
            <w:r w:rsidR="00266567">
              <w:rPr>
                <w:rFonts w:ascii="Arial" w:hAnsi="Arial"/>
                <w:noProof/>
                <w:lang w:eastAsia="en-US"/>
              </w:rPr>
              <w:t>9</w:t>
            </w:r>
          </w:p>
        </w:tc>
      </w:tr>
      <w:tr w:rsidR="00781658" w:rsidRPr="00781658" w14:paraId="45FBA0BF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27F6A4EC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3C21A73C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21976C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5EF4D52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761B21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4ABCB327" w14:textId="77777777" w:rsidTr="00A464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29E78" w14:textId="77777777" w:rsidR="00781658" w:rsidRPr="00781658" w:rsidRDefault="00781658" w:rsidP="0078165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964EB1" w14:textId="09520BAD" w:rsidR="00781658" w:rsidRPr="00483CAD" w:rsidRDefault="00483CAD" w:rsidP="006A7A8C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bCs/>
                <w:noProof/>
                <w:lang w:eastAsia="en-US"/>
              </w:rPr>
            </w:pPr>
            <w:r w:rsidRPr="00483CAD">
              <w:rPr>
                <w:rFonts w:ascii="Arial" w:hAnsi="Arial"/>
                <w:b/>
                <w:bCs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5A1C2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2B77E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A4A0E1" w14:textId="4C87F7A7" w:rsidR="00781658" w:rsidRPr="00781658" w:rsidRDefault="007E5A1B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R17</w:t>
            </w:r>
          </w:p>
        </w:tc>
      </w:tr>
      <w:tr w:rsidR="00781658" w:rsidRPr="00781658" w14:paraId="5770880E" w14:textId="77777777" w:rsidTr="00A464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31A9B9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48EDC8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781658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78165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8D6E7C0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781658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781658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781658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857F46" w14:textId="77777777" w:rsidR="00781658" w:rsidRPr="00781658" w:rsidRDefault="00781658" w:rsidP="00781658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781658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781658" w:rsidRPr="00781658" w14:paraId="3AE49626" w14:textId="77777777" w:rsidTr="00A4644B">
        <w:tc>
          <w:tcPr>
            <w:tcW w:w="1843" w:type="dxa"/>
          </w:tcPr>
          <w:p w14:paraId="1320630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5C8379CD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5A506862" w14:textId="77777777" w:rsidTr="00A464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610020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6D768" w14:textId="2A88C33B" w:rsidR="00781658" w:rsidRDefault="00483CAD" w:rsidP="0055520E">
            <w:pPr>
              <w:pStyle w:val="CRCoverPage"/>
              <w:tabs>
                <w:tab w:val="left" w:pos="1520"/>
              </w:tabs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RAN4 agreed with the following UE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 xml:space="preserve"> </w:t>
            </w:r>
            <w:r w:rsidR="00B32972">
              <w:rPr>
                <w:lang w:eastAsia="zh-CN"/>
              </w:rPr>
              <w:t xml:space="preserve">in FR2 UL gap </w:t>
            </w:r>
            <w:r>
              <w:rPr>
                <w:lang w:eastAsia="zh-CN"/>
              </w:rPr>
              <w:t>in R</w:t>
            </w:r>
            <w:r w:rsidR="008D6AEE">
              <w:rPr>
                <w:lang w:eastAsia="zh-CN"/>
              </w:rPr>
              <w:t>4-2206511.</w:t>
            </w:r>
          </w:p>
          <w:p w14:paraId="64D38094" w14:textId="77777777" w:rsidR="008D6AEE" w:rsidRDefault="008D6AEE" w:rsidP="008D6AEE"/>
          <w:p w14:paraId="73760E75" w14:textId="147B9A19" w:rsidR="008D6AEE" w:rsidRPr="00611969" w:rsidRDefault="008D6AEE" w:rsidP="0023694E">
            <w:pPr>
              <w:ind w:left="102"/>
              <w:rPr>
                <w:rFonts w:ascii="Arial" w:hAnsi="Arial" w:cs="Arial"/>
                <w:i/>
                <w:iCs/>
              </w:rPr>
            </w:pPr>
            <w:r w:rsidRPr="00611969">
              <w:rPr>
                <w:rFonts w:ascii="Arial" w:hAnsi="Arial" w:cs="Arial"/>
                <w:i/>
                <w:iCs/>
              </w:rPr>
              <w:t xml:space="preserve">During UL gaps, except for the signals used for random access procedure according to TS 38.321, </w:t>
            </w:r>
            <w:r w:rsidRPr="00611969">
              <w:rPr>
                <w:rFonts w:ascii="Arial" w:hAnsi="Arial" w:cs="Arial"/>
                <w:i/>
                <w:iCs/>
                <w:lang w:val="en-US"/>
              </w:rPr>
              <w:t>CG-PUSCH (type 1 and 2) </w:t>
            </w:r>
            <w:r w:rsidRPr="00611969">
              <w:rPr>
                <w:rFonts w:ascii="Arial" w:hAnsi="Arial" w:cs="Arial"/>
                <w:i/>
                <w:iCs/>
              </w:rPr>
              <w:t xml:space="preserve">and </w:t>
            </w:r>
            <w:r w:rsidRPr="00611969">
              <w:rPr>
                <w:rFonts w:ascii="Arial" w:hAnsi="Arial" w:cs="Arial"/>
                <w:i/>
                <w:iCs/>
                <w:lang w:val="en-US"/>
              </w:rPr>
              <w:t>PUCCH allocations for SR and LRR</w:t>
            </w:r>
            <w:r w:rsidRPr="00611969">
              <w:rPr>
                <w:rFonts w:ascii="Arial" w:hAnsi="Arial" w:cs="Arial"/>
                <w:i/>
                <w:iCs/>
              </w:rPr>
              <w:t xml:space="preserve"> [and for the signals used for other RAN4 agreed procedures], UE is not required to conduct transmission to the corresponding NR serving cells in FR2 single CC, intra-band CA. For inter-band FR2-FR2 CA/DC, UE may or may not be required to conduct transmission to the corresponding NR serving cells based on UE capability whether UL transmission within a gap is feasible.  </w:t>
            </w:r>
          </w:p>
          <w:p w14:paraId="1A4EC10A" w14:textId="4796A611" w:rsidR="008D6AEE" w:rsidRPr="00781658" w:rsidRDefault="00B32972" w:rsidP="0023694E">
            <w:pPr>
              <w:pStyle w:val="CRCoverPage"/>
              <w:tabs>
                <w:tab w:val="left" w:pos="1520"/>
              </w:tabs>
              <w:spacing w:after="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Note that </w:t>
            </w:r>
            <w:r w:rsidR="00E874A4">
              <w:rPr>
                <w:lang w:eastAsia="zh-CN"/>
              </w:rPr>
              <w:t>CR 1191 (</w:t>
            </w:r>
            <w:r w:rsidR="00E874A4" w:rsidRPr="00E874A4">
              <w:rPr>
                <w:lang w:eastAsia="zh-CN"/>
              </w:rPr>
              <w:t>R2-2204231</w:t>
            </w:r>
            <w:r w:rsidR="00E874A4">
              <w:rPr>
                <w:lang w:eastAsia="zh-CN"/>
              </w:rPr>
              <w:t xml:space="preserve">) already captured that </w:t>
            </w:r>
            <w:r>
              <w:rPr>
                <w:lang w:eastAsia="zh-CN"/>
              </w:rPr>
              <w:t xml:space="preserve">RACH procedure </w:t>
            </w:r>
            <w:r w:rsidR="00E874A4">
              <w:rPr>
                <w:lang w:eastAsia="zh-CN"/>
              </w:rPr>
              <w:t xml:space="preserve">is </w:t>
            </w:r>
            <w:r w:rsidR="00611969">
              <w:rPr>
                <w:lang w:eastAsia="zh-CN"/>
              </w:rPr>
              <w:t>prioritized</w:t>
            </w:r>
            <w:r w:rsidR="00E874A4">
              <w:rPr>
                <w:lang w:eastAsia="zh-CN"/>
              </w:rPr>
              <w:t xml:space="preserve"> during FR2 UL gap.</w:t>
            </w:r>
          </w:p>
        </w:tc>
      </w:tr>
      <w:tr w:rsidR="00781658" w:rsidRPr="00781658" w14:paraId="5BFE2DD8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169F1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A236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7390CD05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18D1D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6AAF0" w14:textId="09C6AF33" w:rsidR="000238EC" w:rsidRPr="00960318" w:rsidRDefault="00B32972" w:rsidP="0023694E">
            <w:pPr>
              <w:pStyle w:val="CRCoverPage"/>
              <w:spacing w:after="0"/>
              <w:ind w:left="102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Capture that during FR2 UL gap, if UE does not support UL Tx transmission, UE should not perform certain actions. CG-PUSCH, PUCCH for SR and LRR</w:t>
            </w:r>
            <w:r w:rsidR="00E874A4">
              <w:rPr>
                <w:rFonts w:eastAsia="DengXian"/>
                <w:lang w:eastAsia="zh-CN"/>
              </w:rPr>
              <w:t xml:space="preserve"> are the exceptions.</w:t>
            </w:r>
          </w:p>
          <w:p w14:paraId="24FF5C9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1B48DC62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63EC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39C89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01F68A6F" w14:textId="77777777" w:rsidTr="00A464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3B604F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AA631" w14:textId="6D1CDF2A" w:rsidR="00781658" w:rsidRPr="00781658" w:rsidRDefault="00E874A4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It’s absent how MAC handles the UL transmission during FR2 UL gap.</w:t>
            </w:r>
          </w:p>
        </w:tc>
      </w:tr>
      <w:tr w:rsidR="00781658" w:rsidRPr="00781658" w14:paraId="32CF0E01" w14:textId="77777777" w:rsidTr="00A4644B">
        <w:tc>
          <w:tcPr>
            <w:tcW w:w="2694" w:type="dxa"/>
            <w:gridSpan w:val="2"/>
          </w:tcPr>
          <w:p w14:paraId="6A2975A0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39268E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54FF03C0" w14:textId="77777777" w:rsidTr="00A464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591D05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B2ECC" w14:textId="619F0D2C" w:rsidR="00781658" w:rsidRPr="00781658" w:rsidRDefault="00E874A4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5</w:t>
            </w:r>
            <w:r w:rsidR="000238EC">
              <w:rPr>
                <w:rFonts w:ascii="Arial" w:hAnsi="Arial"/>
                <w:noProof/>
                <w:lang w:eastAsia="en-US"/>
              </w:rPr>
              <w:t>.x</w:t>
            </w:r>
            <w:r>
              <w:rPr>
                <w:rFonts w:ascii="Arial" w:hAnsi="Arial"/>
                <w:noProof/>
                <w:lang w:eastAsia="en-US"/>
              </w:rPr>
              <w:t>x (new section)</w:t>
            </w:r>
          </w:p>
        </w:tc>
      </w:tr>
      <w:tr w:rsidR="00781658" w:rsidRPr="00781658" w14:paraId="7FD57BA1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FCD11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AE9BA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3E884CBD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4C161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AB83AD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74AB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492ABB54" w14:textId="77777777" w:rsidR="00781658" w:rsidRPr="00781658" w:rsidRDefault="00781658" w:rsidP="0078165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6165BA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3180F7A2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4C308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AD19E" w14:textId="3C9E5F62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8475B" w14:textId="22BDF5E4" w:rsidR="00781658" w:rsidRPr="00781658" w:rsidRDefault="00E874A4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956474D" w14:textId="77777777" w:rsidR="00781658" w:rsidRPr="00781658" w:rsidRDefault="00781658" w:rsidP="0078165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781658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A2C43" w14:textId="7F1EBE57" w:rsidR="00737EA4" w:rsidRPr="00E874A4" w:rsidRDefault="00E874A4" w:rsidP="00E874A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val="fr-FR"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>TS/TR ... CR ...</w:t>
            </w:r>
          </w:p>
        </w:tc>
      </w:tr>
      <w:tr w:rsidR="00781658" w:rsidRPr="00781658" w14:paraId="53D33D28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8CDE8" w14:textId="0EF03DF5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FFEC4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D9BF6" w14:textId="2CE7A2FB" w:rsidR="00781658" w:rsidRPr="00781658" w:rsidRDefault="005517EC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C2528BF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9154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781658" w:rsidRPr="00781658" w14:paraId="1C5BF4B6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0FF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17F1F8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A6C25" w14:textId="4D643081" w:rsidR="00781658" w:rsidRPr="00781658" w:rsidRDefault="005517EC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10391F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4B336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781658" w:rsidRPr="00781658" w14:paraId="5D9BD3BF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7B8A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3533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7168D3F2" w14:textId="77777777" w:rsidTr="00A464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1728C5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3D400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33652E09" w14:textId="77777777" w:rsidTr="00A464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97E3D9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0CDC1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114F4DDB" w14:textId="77777777" w:rsidTr="00A464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3DF84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2B96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2A6A8F32" w14:textId="77777777" w:rsidR="00781658" w:rsidRPr="00781658" w:rsidRDefault="00781658" w:rsidP="00781658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5043353" w14:textId="77777777" w:rsidR="00781658" w:rsidRPr="00781658" w:rsidRDefault="00781658" w:rsidP="00781658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781658" w:rsidRPr="0078165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16E2D9BC" w14:textId="77777777" w:rsidR="005D52B4" w:rsidRDefault="005D52B4" w:rsidP="005D52B4">
      <w:pPr>
        <w:pStyle w:val="CRCoverPage"/>
        <w:spacing w:after="0"/>
        <w:rPr>
          <w:noProof/>
          <w:sz w:val="8"/>
          <w:szCs w:val="8"/>
        </w:rPr>
      </w:pPr>
    </w:p>
    <w:p w14:paraId="17C7D0A6" w14:textId="77777777" w:rsidR="005D52B4" w:rsidRPr="00950975" w:rsidRDefault="005D52B4" w:rsidP="005D52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Start of Changes</w:t>
      </w:r>
    </w:p>
    <w:p w14:paraId="3646C3B2" w14:textId="1406E635" w:rsidR="00372449" w:rsidRPr="008B1243" w:rsidRDefault="00372449" w:rsidP="00372449">
      <w:pPr>
        <w:pStyle w:val="Heading2"/>
        <w:rPr>
          <w:ins w:id="13" w:author="Apple - Yuqin" w:date="2022-04-24T13:11:00Z"/>
          <w:lang w:eastAsia="ko-KR"/>
        </w:rPr>
      </w:pPr>
      <w:bookmarkStart w:id="14" w:name="_Toc46490345"/>
      <w:bookmarkStart w:id="15" w:name="_Toc52752040"/>
      <w:bookmarkStart w:id="16" w:name="_Toc52796502"/>
      <w:bookmarkStart w:id="17" w:name="_Toc10087201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18" w:author="Apple - Yuqin" w:date="2022-04-24T13:11:00Z">
        <w:r w:rsidRPr="008B1243">
          <w:rPr>
            <w:lang w:eastAsia="ko-KR"/>
          </w:rPr>
          <w:t>5.</w:t>
        </w:r>
      </w:ins>
      <w:ins w:id="19" w:author="Apple - Yuqin" w:date="2022-04-24T13:33:00Z">
        <w:r w:rsidR="00CB00EC">
          <w:rPr>
            <w:lang w:eastAsia="ko-KR"/>
          </w:rPr>
          <w:t>xx</w:t>
        </w:r>
      </w:ins>
      <w:ins w:id="20" w:author="Apple - Yuqin" w:date="2022-04-24T13:11:00Z">
        <w:r w:rsidRPr="008B1243">
          <w:rPr>
            <w:lang w:eastAsia="ko-KR"/>
          </w:rPr>
          <w:tab/>
          <w:t xml:space="preserve">Handling of </w:t>
        </w:r>
        <w:bookmarkEnd w:id="14"/>
        <w:bookmarkEnd w:id="15"/>
        <w:bookmarkEnd w:id="16"/>
        <w:bookmarkEnd w:id="17"/>
        <w:r>
          <w:rPr>
            <w:lang w:eastAsia="ko-KR"/>
          </w:rPr>
          <w:t>FR2 UL gap</w:t>
        </w:r>
      </w:ins>
    </w:p>
    <w:p w14:paraId="385FCA35" w14:textId="33B5B0E5" w:rsidR="00653D6C" w:rsidRDefault="00372449" w:rsidP="00372449">
      <w:pPr>
        <w:rPr>
          <w:ins w:id="21" w:author="Apple - Yuqin" w:date="2022-04-24T13:17:00Z"/>
          <w:lang w:eastAsia="ko-KR"/>
        </w:rPr>
      </w:pPr>
      <w:ins w:id="22" w:author="Apple - Yuqin" w:date="2022-04-24T13:11:00Z">
        <w:r w:rsidRPr="008B1243">
          <w:rPr>
            <w:lang w:eastAsia="ko-KR"/>
          </w:rPr>
          <w:t xml:space="preserve">During </w:t>
        </w:r>
      </w:ins>
      <w:ins w:id="23" w:author="Apple - Yuqin" w:date="2022-04-24T13:12:00Z">
        <w:r>
          <w:rPr>
            <w:lang w:eastAsia="ko-KR"/>
          </w:rPr>
          <w:t>the FR2 UL gap</w:t>
        </w:r>
      </w:ins>
      <w:ins w:id="24" w:author="Apple - Yuqin" w:date="2022-04-24T13:20:00Z">
        <w:r w:rsidR="00653D6C">
          <w:rPr>
            <w:lang w:eastAsia="ko-KR"/>
          </w:rPr>
          <w:t xml:space="preserve"> configured by</w:t>
        </w:r>
      </w:ins>
      <w:ins w:id="25" w:author="Apple - Yuqin" w:date="2022-04-24T13:21:00Z">
        <w:r w:rsidR="00653D6C">
          <w:rPr>
            <w:lang w:eastAsia="ko-KR"/>
          </w:rPr>
          <w:t xml:space="preserve"> </w:t>
        </w:r>
        <w:r w:rsidR="00653D6C" w:rsidRPr="00665832">
          <w:rPr>
            <w:i/>
            <w:iCs/>
          </w:rPr>
          <w:t>ul-GapFR2-Config</w:t>
        </w:r>
      </w:ins>
      <w:ins w:id="26" w:author="Apple - Yuqin" w:date="2022-04-24T13:20:00Z">
        <w:r w:rsidR="00653D6C">
          <w:rPr>
            <w:lang w:eastAsia="ko-KR"/>
          </w:rPr>
          <w:t xml:space="preserve"> as specified in TS 38.331 [5]</w:t>
        </w:r>
      </w:ins>
      <w:ins w:id="27" w:author="Apple - Yuqin" w:date="2022-04-24T13:15:00Z">
        <w:r>
          <w:rPr>
            <w:lang w:eastAsia="ko-KR"/>
          </w:rPr>
          <w:t>, the MAC entity shall,</w:t>
        </w:r>
      </w:ins>
      <w:ins w:id="28" w:author="Apple - Yuqin" w:date="2022-04-24T13:16:00Z">
        <w:r>
          <w:rPr>
            <w:lang w:eastAsia="ko-KR"/>
          </w:rPr>
          <w:t xml:space="preserve"> on the </w:t>
        </w:r>
        <w:r w:rsidR="00653D6C">
          <w:rPr>
            <w:lang w:eastAsia="ko-KR"/>
          </w:rPr>
          <w:t>Serving Cell(s)</w:t>
        </w:r>
      </w:ins>
      <w:ins w:id="29" w:author="Apple - Yuqin" w:date="2022-04-24T13:56:00Z">
        <w:r w:rsidR="006C134B" w:rsidRPr="006C134B">
          <w:rPr>
            <w:lang w:eastAsia="ko-KR"/>
          </w:rPr>
          <w:t xml:space="preserve"> of FR2 single CC</w:t>
        </w:r>
      </w:ins>
      <w:ins w:id="30" w:author="Apple - Yuqin" w:date="2022-04-24T13:57:00Z">
        <w:r w:rsidR="006C134B">
          <w:rPr>
            <w:lang w:eastAsia="ko-KR"/>
          </w:rPr>
          <w:t xml:space="preserve"> and</w:t>
        </w:r>
      </w:ins>
      <w:ins w:id="31" w:author="Apple - Yuqin" w:date="2022-04-24T13:56:00Z">
        <w:r w:rsidR="006C134B" w:rsidRPr="006C134B">
          <w:rPr>
            <w:lang w:eastAsia="ko-KR"/>
          </w:rPr>
          <w:t xml:space="preserve"> intra-band CA</w:t>
        </w:r>
      </w:ins>
      <w:ins w:id="32" w:author="Apple - Yuqin" w:date="2022-04-24T13:57:00Z">
        <w:r w:rsidR="006C134B" w:rsidRPr="006C134B">
          <w:rPr>
            <w:lang w:eastAsia="ko-KR"/>
          </w:rPr>
          <w:t>, or on the Serving Cell(s)</w:t>
        </w:r>
      </w:ins>
      <w:ins w:id="33" w:author="Apple - Yuqin" w:date="2022-04-24T13:18:00Z">
        <w:r w:rsidR="00653D6C">
          <w:rPr>
            <w:lang w:eastAsia="ko-KR"/>
          </w:rPr>
          <w:t xml:space="preserve"> </w:t>
        </w:r>
      </w:ins>
      <w:ins w:id="34" w:author="Apple - Yuqin" w:date="2022-04-24T13:57:00Z">
        <w:r w:rsidR="006C134B">
          <w:rPr>
            <w:lang w:eastAsia="ko-KR"/>
          </w:rPr>
          <w:t>in</w:t>
        </w:r>
      </w:ins>
      <w:ins w:id="35" w:author="Apple - Yuqin" w:date="2022-04-24T13:18:00Z">
        <w:r w:rsidR="00653D6C">
          <w:rPr>
            <w:lang w:eastAsia="ko-KR"/>
          </w:rPr>
          <w:t xml:space="preserve"> FR2 band</w:t>
        </w:r>
      </w:ins>
      <w:ins w:id="36" w:author="Apple - Yuqin" w:date="2022-04-24T13:19:00Z">
        <w:r w:rsidR="00653D6C">
          <w:rPr>
            <w:lang w:eastAsia="ko-KR"/>
          </w:rPr>
          <w:t>(s)</w:t>
        </w:r>
      </w:ins>
      <w:ins w:id="37" w:author="Apple - Yuqin" w:date="2022-04-24T13:16:00Z">
        <w:r w:rsidR="00653D6C">
          <w:rPr>
            <w:lang w:eastAsia="ko-KR"/>
          </w:rPr>
          <w:t xml:space="preserve"> </w:t>
        </w:r>
      </w:ins>
      <w:ins w:id="38" w:author="Apple - Yuqin" w:date="2022-04-24T13:18:00Z">
        <w:r w:rsidR="00653D6C">
          <w:rPr>
            <w:lang w:eastAsia="ko-KR"/>
          </w:rPr>
          <w:t>where UE does</w:t>
        </w:r>
      </w:ins>
      <w:ins w:id="39" w:author="Apple - Yuqin" w:date="2022-04-24T13:16:00Z">
        <w:r w:rsidR="00653D6C">
          <w:rPr>
            <w:lang w:eastAsia="ko-KR"/>
          </w:rPr>
          <w:t xml:space="preserve"> not support</w:t>
        </w:r>
      </w:ins>
      <w:ins w:id="40" w:author="Apple - Yuqin" w:date="2022-04-24T13:17:00Z">
        <w:r w:rsidR="00653D6C">
          <w:rPr>
            <w:lang w:eastAsia="ko-KR"/>
          </w:rPr>
          <w:t xml:space="preserve"> UL Tx transmissi</w:t>
        </w:r>
      </w:ins>
      <w:ins w:id="41" w:author="Apple - Yuqin" w:date="2022-04-24T13:18:00Z">
        <w:r w:rsidR="00653D6C">
          <w:rPr>
            <w:lang w:eastAsia="ko-KR"/>
          </w:rPr>
          <w:t xml:space="preserve">on </w:t>
        </w:r>
      </w:ins>
      <w:ins w:id="42" w:author="Apple - Yuqin" w:date="2022-04-24T13:19:00Z">
        <w:r w:rsidR="00653D6C">
          <w:rPr>
            <w:lang w:eastAsia="ko-KR"/>
          </w:rPr>
          <w:t>within FR2 UL gap</w:t>
        </w:r>
      </w:ins>
      <w:ins w:id="43" w:author="Apple - Yuqin" w:date="2022-04-24T13:23:00Z">
        <w:r w:rsidR="009006DF">
          <w:rPr>
            <w:lang w:eastAsia="ko-KR"/>
          </w:rPr>
          <w:t>:</w:t>
        </w:r>
      </w:ins>
    </w:p>
    <w:p w14:paraId="302AC0EC" w14:textId="65FFE0E9" w:rsidR="00372449" w:rsidRPr="008B1243" w:rsidRDefault="00372449" w:rsidP="00372449">
      <w:pPr>
        <w:pStyle w:val="B1"/>
        <w:rPr>
          <w:ins w:id="44" w:author="Apple - Yuqin" w:date="2022-04-24T13:11:00Z"/>
          <w:lang w:eastAsia="ko-KR"/>
        </w:rPr>
      </w:pPr>
      <w:ins w:id="45" w:author="Apple - Yuqin" w:date="2022-04-24T13:11:00Z">
        <w:r w:rsidRPr="008B1243">
          <w:rPr>
            <w:lang w:eastAsia="ko-KR"/>
          </w:rPr>
          <w:t>1&gt;</w:t>
        </w:r>
        <w:r w:rsidRPr="008B1243">
          <w:rPr>
            <w:lang w:eastAsia="ko-KR"/>
          </w:rPr>
          <w:tab/>
          <w:t xml:space="preserve">not perform the transmission of HARQ feedback, and </w:t>
        </w:r>
        <w:proofErr w:type="gramStart"/>
        <w:r w:rsidRPr="008B1243">
          <w:rPr>
            <w:lang w:eastAsia="ko-KR"/>
          </w:rPr>
          <w:t>CSI;</w:t>
        </w:r>
        <w:proofErr w:type="gramEnd"/>
      </w:ins>
    </w:p>
    <w:p w14:paraId="7337F1CD" w14:textId="77777777" w:rsidR="00372449" w:rsidRPr="008B1243" w:rsidRDefault="00372449" w:rsidP="00372449">
      <w:pPr>
        <w:pStyle w:val="B1"/>
        <w:rPr>
          <w:ins w:id="46" w:author="Apple - Yuqin" w:date="2022-04-24T13:11:00Z"/>
          <w:lang w:eastAsia="ko-KR"/>
        </w:rPr>
      </w:pPr>
      <w:ins w:id="47" w:author="Apple - Yuqin" w:date="2022-04-24T13:11:00Z">
        <w:r w:rsidRPr="008B1243">
          <w:rPr>
            <w:lang w:eastAsia="ko-KR"/>
          </w:rPr>
          <w:t>1&gt;</w:t>
        </w:r>
        <w:r w:rsidRPr="008B1243">
          <w:rPr>
            <w:lang w:eastAsia="ko-KR"/>
          </w:rPr>
          <w:tab/>
          <w:t xml:space="preserve">not report </w:t>
        </w:r>
        <w:proofErr w:type="gramStart"/>
        <w:r w:rsidRPr="008B1243">
          <w:rPr>
            <w:lang w:eastAsia="ko-KR"/>
          </w:rPr>
          <w:t>SRS;</w:t>
        </w:r>
        <w:proofErr w:type="gramEnd"/>
      </w:ins>
    </w:p>
    <w:p w14:paraId="7694A278" w14:textId="2B255D5E" w:rsidR="006F12BE" w:rsidRPr="00665832" w:rsidRDefault="00372449" w:rsidP="00665832">
      <w:pPr>
        <w:pStyle w:val="B1"/>
        <w:rPr>
          <w:lang w:eastAsia="ko-KR"/>
        </w:rPr>
      </w:pPr>
      <w:ins w:id="48" w:author="Apple - Yuqin" w:date="2022-04-24T13:11:00Z">
        <w:r w:rsidRPr="008B1243">
          <w:rPr>
            <w:lang w:eastAsia="ko-KR"/>
          </w:rPr>
          <w:t>1&gt;</w:t>
        </w:r>
        <w:r w:rsidRPr="008B1243">
          <w:rPr>
            <w:lang w:eastAsia="ko-KR"/>
          </w:rPr>
          <w:tab/>
          <w:t>not transmit on UL-SCH except for</w:t>
        </w:r>
      </w:ins>
      <w:ins w:id="49" w:author="Apple - Yuqin" w:date="2022-04-24T13:30:00Z">
        <w:r w:rsidR="00665832">
          <w:rPr>
            <w:lang w:eastAsia="ko-KR"/>
          </w:rPr>
          <w:t xml:space="preserve"> </w:t>
        </w:r>
      </w:ins>
      <w:ins w:id="50" w:author="Apple - Yuqin" w:date="2022-04-24T13:32:00Z">
        <w:r w:rsidR="00665832">
          <w:rPr>
            <w:lang w:eastAsia="ko-KR"/>
          </w:rPr>
          <w:t>configured grant</w:t>
        </w:r>
      </w:ins>
      <w:ins w:id="51" w:author="Apple - Yuqin" w:date="2022-04-24T13:30:00Z">
        <w:r w:rsidR="00665832">
          <w:rPr>
            <w:lang w:eastAsia="ko-KR"/>
          </w:rPr>
          <w:t xml:space="preserve"> and</w:t>
        </w:r>
      </w:ins>
      <w:ins w:id="52" w:author="Apple - Yuqin" w:date="2022-04-24T13:11:00Z">
        <w:r w:rsidRPr="008B1243">
          <w:rPr>
            <w:lang w:eastAsia="ko-KR"/>
          </w:rPr>
          <w:t xml:space="preserve"> Msg3 or the MSGA payload as specified in clause </w:t>
        </w:r>
        <w:proofErr w:type="gramStart"/>
        <w:r w:rsidRPr="008B1243">
          <w:rPr>
            <w:lang w:eastAsia="ko-KR"/>
          </w:rPr>
          <w:t>5.4.2.2;</w:t>
        </w:r>
      </w:ins>
      <w:proofErr w:type="gramEnd"/>
    </w:p>
    <w:sectPr w:rsidR="006F12BE" w:rsidRPr="00665832" w:rsidSect="002C5D28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23559" w14:textId="77777777" w:rsidR="00822E28" w:rsidRDefault="00822E28">
      <w:pPr>
        <w:spacing w:after="0"/>
      </w:pPr>
      <w:r>
        <w:separator/>
      </w:r>
    </w:p>
  </w:endnote>
  <w:endnote w:type="continuationSeparator" w:id="0">
    <w:p w14:paraId="20316409" w14:textId="77777777" w:rsidR="00822E28" w:rsidRDefault="00822E28">
      <w:pPr>
        <w:spacing w:after="0"/>
      </w:pPr>
      <w:r>
        <w:continuationSeparator/>
      </w:r>
    </w:p>
  </w:endnote>
  <w:endnote w:type="continuationNotice" w:id="1">
    <w:p w14:paraId="61A3EEA8" w14:textId="77777777" w:rsidR="00822E28" w:rsidRDefault="00822E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宋体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3735F972" w:rsidR="005E03F5" w:rsidRDefault="005E03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4CB95" w14:textId="77777777" w:rsidR="00822E28" w:rsidRDefault="00822E28">
      <w:pPr>
        <w:spacing w:after="0"/>
      </w:pPr>
      <w:r>
        <w:separator/>
      </w:r>
    </w:p>
  </w:footnote>
  <w:footnote w:type="continuationSeparator" w:id="0">
    <w:p w14:paraId="488A1D70" w14:textId="77777777" w:rsidR="00822E28" w:rsidRDefault="00822E28">
      <w:pPr>
        <w:spacing w:after="0"/>
      </w:pPr>
      <w:r>
        <w:continuationSeparator/>
      </w:r>
    </w:p>
  </w:footnote>
  <w:footnote w:type="continuationNotice" w:id="1">
    <w:p w14:paraId="6CE6E7E4" w14:textId="77777777" w:rsidR="00822E28" w:rsidRDefault="00822E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77836" w14:textId="77777777" w:rsidR="005E03F5" w:rsidRDefault="005E03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D1BE76C" w:rsidR="005E03F5" w:rsidRDefault="005E03F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0EE3FC5A" w:rsidR="005E03F5" w:rsidRDefault="005E03F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82A03E3" w:rsidR="005E03F5" w:rsidRDefault="005E03F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E03F5" w:rsidRDefault="005E03F5">
    <w:pPr>
      <w:pStyle w:val="Header"/>
    </w:pPr>
  </w:p>
  <w:p w14:paraId="31BBBCD6" w14:textId="77777777" w:rsidR="005E03F5" w:rsidRDefault="005E03F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2803AA3"/>
    <w:multiLevelType w:val="hybridMultilevel"/>
    <w:tmpl w:val="A6B4B3C2"/>
    <w:lvl w:ilvl="0" w:tplc="5F2478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8B2A15"/>
    <w:multiLevelType w:val="hybridMultilevel"/>
    <w:tmpl w:val="3A26518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53B5CA0"/>
    <w:multiLevelType w:val="hybridMultilevel"/>
    <w:tmpl w:val="35928F8A"/>
    <w:lvl w:ilvl="0" w:tplc="3C5265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A570EA5"/>
    <w:multiLevelType w:val="hybridMultilevel"/>
    <w:tmpl w:val="C338DD0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495FF0"/>
    <w:multiLevelType w:val="hybridMultilevel"/>
    <w:tmpl w:val="67E8C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962805835">
    <w:abstractNumId w:val="0"/>
  </w:num>
  <w:num w:numId="2" w16cid:durableId="388266748">
    <w:abstractNumId w:val="16"/>
  </w:num>
  <w:num w:numId="3" w16cid:durableId="1563373805">
    <w:abstractNumId w:val="20"/>
  </w:num>
  <w:num w:numId="4" w16cid:durableId="2007316386">
    <w:abstractNumId w:val="18"/>
  </w:num>
  <w:num w:numId="5" w16cid:durableId="19039089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17590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45978469">
    <w:abstractNumId w:val="7"/>
  </w:num>
  <w:num w:numId="8" w16cid:durableId="1691758652">
    <w:abstractNumId w:val="6"/>
  </w:num>
  <w:num w:numId="9" w16cid:durableId="1146356663">
    <w:abstractNumId w:val="5"/>
  </w:num>
  <w:num w:numId="10" w16cid:durableId="297683998">
    <w:abstractNumId w:val="4"/>
  </w:num>
  <w:num w:numId="11" w16cid:durableId="1742211809">
    <w:abstractNumId w:val="3"/>
  </w:num>
  <w:num w:numId="12" w16cid:durableId="944265693">
    <w:abstractNumId w:val="2"/>
  </w:num>
  <w:num w:numId="13" w16cid:durableId="1661303507">
    <w:abstractNumId w:val="1"/>
  </w:num>
  <w:num w:numId="14" w16cid:durableId="347219801">
    <w:abstractNumId w:val="21"/>
  </w:num>
  <w:num w:numId="15" w16cid:durableId="11683250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61693779">
    <w:abstractNumId w:val="9"/>
  </w:num>
  <w:num w:numId="17" w16cid:durableId="1268348204">
    <w:abstractNumId w:val="22"/>
  </w:num>
  <w:num w:numId="18" w16cid:durableId="285166650">
    <w:abstractNumId w:val="10"/>
  </w:num>
  <w:num w:numId="19" w16cid:durableId="392047117">
    <w:abstractNumId w:val="26"/>
  </w:num>
  <w:num w:numId="20" w16cid:durableId="1812601389">
    <w:abstractNumId w:val="11"/>
  </w:num>
  <w:num w:numId="21" w16cid:durableId="1309478522">
    <w:abstractNumId w:val="8"/>
  </w:num>
  <w:num w:numId="22" w16cid:durableId="810513519">
    <w:abstractNumId w:val="23"/>
  </w:num>
  <w:num w:numId="23" w16cid:durableId="538396426">
    <w:abstractNumId w:val="14"/>
  </w:num>
  <w:num w:numId="24" w16cid:durableId="100074737">
    <w:abstractNumId w:val="12"/>
  </w:num>
  <w:num w:numId="25" w16cid:durableId="943610325">
    <w:abstractNumId w:val="24"/>
  </w:num>
  <w:num w:numId="26" w16cid:durableId="1689256577">
    <w:abstractNumId w:val="19"/>
  </w:num>
  <w:num w:numId="27" w16cid:durableId="469254307">
    <w:abstractNumId w:val="25"/>
  </w:num>
  <w:num w:numId="28" w16cid:durableId="1641768760">
    <w:abstractNumId w:val="15"/>
  </w:num>
  <w:num w:numId="29" w16cid:durableId="426387759">
    <w:abstractNumId w:val="17"/>
  </w:num>
  <w:num w:numId="30" w16cid:durableId="2030400607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92D"/>
    <w:rsid w:val="00000A61"/>
    <w:rsid w:val="00000AB0"/>
    <w:rsid w:val="00000E60"/>
    <w:rsid w:val="00000ED7"/>
    <w:rsid w:val="0000130A"/>
    <w:rsid w:val="0000155E"/>
    <w:rsid w:val="000016E9"/>
    <w:rsid w:val="00001ABB"/>
    <w:rsid w:val="00001B4C"/>
    <w:rsid w:val="00001D15"/>
    <w:rsid w:val="000021C0"/>
    <w:rsid w:val="00002363"/>
    <w:rsid w:val="000027D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3DC6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7BF"/>
    <w:rsid w:val="00007AA3"/>
    <w:rsid w:val="00010156"/>
    <w:rsid w:val="00010536"/>
    <w:rsid w:val="000109D7"/>
    <w:rsid w:val="00010C3E"/>
    <w:rsid w:val="00010CDA"/>
    <w:rsid w:val="0001164C"/>
    <w:rsid w:val="00011849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4AF"/>
    <w:rsid w:val="00015AFF"/>
    <w:rsid w:val="00015B6E"/>
    <w:rsid w:val="00015CA7"/>
    <w:rsid w:val="00015CFE"/>
    <w:rsid w:val="00015E1F"/>
    <w:rsid w:val="00015E89"/>
    <w:rsid w:val="00016189"/>
    <w:rsid w:val="0001693F"/>
    <w:rsid w:val="00016CEA"/>
    <w:rsid w:val="00017168"/>
    <w:rsid w:val="000171A0"/>
    <w:rsid w:val="0001722F"/>
    <w:rsid w:val="00017449"/>
    <w:rsid w:val="00017EF7"/>
    <w:rsid w:val="0002042A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827"/>
    <w:rsid w:val="000238EC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759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77D6"/>
    <w:rsid w:val="0004001C"/>
    <w:rsid w:val="00040095"/>
    <w:rsid w:val="00040185"/>
    <w:rsid w:val="000406D5"/>
    <w:rsid w:val="00040CBF"/>
    <w:rsid w:val="00040D9E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675"/>
    <w:rsid w:val="00044AB8"/>
    <w:rsid w:val="00045391"/>
    <w:rsid w:val="00045A9A"/>
    <w:rsid w:val="00045D3C"/>
    <w:rsid w:val="00045EC0"/>
    <w:rsid w:val="0004615B"/>
    <w:rsid w:val="0004643E"/>
    <w:rsid w:val="00046C82"/>
    <w:rsid w:val="00046E28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95B"/>
    <w:rsid w:val="00052E32"/>
    <w:rsid w:val="00052E6A"/>
    <w:rsid w:val="000533BC"/>
    <w:rsid w:val="0005362A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57902"/>
    <w:rsid w:val="000602A5"/>
    <w:rsid w:val="000604DC"/>
    <w:rsid w:val="0006088A"/>
    <w:rsid w:val="000609B1"/>
    <w:rsid w:val="00060A00"/>
    <w:rsid w:val="00060B35"/>
    <w:rsid w:val="00060C30"/>
    <w:rsid w:val="00060EED"/>
    <w:rsid w:val="00061227"/>
    <w:rsid w:val="00061481"/>
    <w:rsid w:val="00061676"/>
    <w:rsid w:val="00061A94"/>
    <w:rsid w:val="0006204C"/>
    <w:rsid w:val="000625B3"/>
    <w:rsid w:val="000627E3"/>
    <w:rsid w:val="00062E34"/>
    <w:rsid w:val="000631CB"/>
    <w:rsid w:val="00063756"/>
    <w:rsid w:val="00063C90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0FDB"/>
    <w:rsid w:val="0007103F"/>
    <w:rsid w:val="00071057"/>
    <w:rsid w:val="000710FB"/>
    <w:rsid w:val="0007117C"/>
    <w:rsid w:val="0007230C"/>
    <w:rsid w:val="00072316"/>
    <w:rsid w:val="00072495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DA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5EF"/>
    <w:rsid w:val="0008379B"/>
    <w:rsid w:val="00083B22"/>
    <w:rsid w:val="00083C4D"/>
    <w:rsid w:val="00083C59"/>
    <w:rsid w:val="00083D00"/>
    <w:rsid w:val="00083EA8"/>
    <w:rsid w:val="0008414A"/>
    <w:rsid w:val="0008464B"/>
    <w:rsid w:val="00084829"/>
    <w:rsid w:val="000850E4"/>
    <w:rsid w:val="000854AE"/>
    <w:rsid w:val="0008552D"/>
    <w:rsid w:val="00085536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B2C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1AA"/>
    <w:rsid w:val="000A03AD"/>
    <w:rsid w:val="000A0D34"/>
    <w:rsid w:val="000A0D9D"/>
    <w:rsid w:val="000A1435"/>
    <w:rsid w:val="000A178F"/>
    <w:rsid w:val="000A184A"/>
    <w:rsid w:val="000A195F"/>
    <w:rsid w:val="000A201B"/>
    <w:rsid w:val="000A209D"/>
    <w:rsid w:val="000A23F5"/>
    <w:rsid w:val="000A25B3"/>
    <w:rsid w:val="000A27DF"/>
    <w:rsid w:val="000A27FD"/>
    <w:rsid w:val="000A28AF"/>
    <w:rsid w:val="000A2A7C"/>
    <w:rsid w:val="000A2D2E"/>
    <w:rsid w:val="000A31FA"/>
    <w:rsid w:val="000A33F0"/>
    <w:rsid w:val="000A33FD"/>
    <w:rsid w:val="000A3C00"/>
    <w:rsid w:val="000A40B9"/>
    <w:rsid w:val="000A4958"/>
    <w:rsid w:val="000A4B01"/>
    <w:rsid w:val="000A51CA"/>
    <w:rsid w:val="000A5F46"/>
    <w:rsid w:val="000A604A"/>
    <w:rsid w:val="000A60A3"/>
    <w:rsid w:val="000A6394"/>
    <w:rsid w:val="000A63B6"/>
    <w:rsid w:val="000A6DBC"/>
    <w:rsid w:val="000A6E84"/>
    <w:rsid w:val="000A70EC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B51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6EB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50F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690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79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9A4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56B"/>
    <w:rsid w:val="000D75B5"/>
    <w:rsid w:val="000D7A08"/>
    <w:rsid w:val="000D7F1B"/>
    <w:rsid w:val="000E03AE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6C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E7FA9"/>
    <w:rsid w:val="000F0741"/>
    <w:rsid w:val="000F07AB"/>
    <w:rsid w:val="000F0E47"/>
    <w:rsid w:val="000F0EED"/>
    <w:rsid w:val="000F17D5"/>
    <w:rsid w:val="000F1C87"/>
    <w:rsid w:val="000F1FAA"/>
    <w:rsid w:val="000F25E0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3DB"/>
    <w:rsid w:val="001044BE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07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89D"/>
    <w:rsid w:val="00113CDA"/>
    <w:rsid w:val="00113FED"/>
    <w:rsid w:val="001141C4"/>
    <w:rsid w:val="00114950"/>
    <w:rsid w:val="00114E60"/>
    <w:rsid w:val="00114E83"/>
    <w:rsid w:val="001151D7"/>
    <w:rsid w:val="001157EF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831"/>
    <w:rsid w:val="00122AE0"/>
    <w:rsid w:val="00122FA7"/>
    <w:rsid w:val="001231DA"/>
    <w:rsid w:val="0012361E"/>
    <w:rsid w:val="00123AFB"/>
    <w:rsid w:val="00123E0B"/>
    <w:rsid w:val="00123FB4"/>
    <w:rsid w:val="00124159"/>
    <w:rsid w:val="0012563B"/>
    <w:rsid w:val="00125E86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1BCA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919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1A5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1B6"/>
    <w:rsid w:val="00142286"/>
    <w:rsid w:val="001426EC"/>
    <w:rsid w:val="001428F9"/>
    <w:rsid w:val="00142A88"/>
    <w:rsid w:val="00142A9B"/>
    <w:rsid w:val="00142DE5"/>
    <w:rsid w:val="00143441"/>
    <w:rsid w:val="00143527"/>
    <w:rsid w:val="001437F6"/>
    <w:rsid w:val="00144012"/>
    <w:rsid w:val="00144433"/>
    <w:rsid w:val="00144B5F"/>
    <w:rsid w:val="0014502C"/>
    <w:rsid w:val="001456D8"/>
    <w:rsid w:val="00145838"/>
    <w:rsid w:val="00145A6F"/>
    <w:rsid w:val="00145C8B"/>
    <w:rsid w:val="00145D43"/>
    <w:rsid w:val="00145ECB"/>
    <w:rsid w:val="00146626"/>
    <w:rsid w:val="00146A25"/>
    <w:rsid w:val="00146A2F"/>
    <w:rsid w:val="00146C34"/>
    <w:rsid w:val="0014739A"/>
    <w:rsid w:val="0014784A"/>
    <w:rsid w:val="001503A1"/>
    <w:rsid w:val="0015041E"/>
    <w:rsid w:val="001510A8"/>
    <w:rsid w:val="00151167"/>
    <w:rsid w:val="00151C9B"/>
    <w:rsid w:val="00151CFE"/>
    <w:rsid w:val="001524CD"/>
    <w:rsid w:val="00152629"/>
    <w:rsid w:val="00152721"/>
    <w:rsid w:val="001529DE"/>
    <w:rsid w:val="00152A86"/>
    <w:rsid w:val="00152FD3"/>
    <w:rsid w:val="001535F2"/>
    <w:rsid w:val="00153734"/>
    <w:rsid w:val="0015389C"/>
    <w:rsid w:val="001539FC"/>
    <w:rsid w:val="001545F5"/>
    <w:rsid w:val="0015467A"/>
    <w:rsid w:val="0015611D"/>
    <w:rsid w:val="0015671B"/>
    <w:rsid w:val="0015676D"/>
    <w:rsid w:val="00156A47"/>
    <w:rsid w:val="00156B95"/>
    <w:rsid w:val="00156E1F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1F81"/>
    <w:rsid w:val="0016200C"/>
    <w:rsid w:val="0016246C"/>
    <w:rsid w:val="0016265E"/>
    <w:rsid w:val="001629DB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475"/>
    <w:rsid w:val="001676F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70E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45D"/>
    <w:rsid w:val="00183AA7"/>
    <w:rsid w:val="00184452"/>
    <w:rsid w:val="0018468A"/>
    <w:rsid w:val="00184936"/>
    <w:rsid w:val="00184CEE"/>
    <w:rsid w:val="0018536F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C13"/>
    <w:rsid w:val="0018706C"/>
    <w:rsid w:val="001872C9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7D8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BDA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3E8A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AB9"/>
    <w:rsid w:val="001A6C1C"/>
    <w:rsid w:val="001A6F38"/>
    <w:rsid w:val="001A6FDE"/>
    <w:rsid w:val="001A7149"/>
    <w:rsid w:val="001A758B"/>
    <w:rsid w:val="001A7772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3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04F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65A"/>
    <w:rsid w:val="001B68AA"/>
    <w:rsid w:val="001B6CF0"/>
    <w:rsid w:val="001B6E3F"/>
    <w:rsid w:val="001B7081"/>
    <w:rsid w:val="001B7262"/>
    <w:rsid w:val="001B77EB"/>
    <w:rsid w:val="001B7936"/>
    <w:rsid w:val="001B7A65"/>
    <w:rsid w:val="001B7E77"/>
    <w:rsid w:val="001C0012"/>
    <w:rsid w:val="001C0147"/>
    <w:rsid w:val="001C0202"/>
    <w:rsid w:val="001C025A"/>
    <w:rsid w:val="001C0404"/>
    <w:rsid w:val="001C0837"/>
    <w:rsid w:val="001C106A"/>
    <w:rsid w:val="001C1200"/>
    <w:rsid w:val="001C1214"/>
    <w:rsid w:val="001C1591"/>
    <w:rsid w:val="001C190F"/>
    <w:rsid w:val="001C193F"/>
    <w:rsid w:val="001C1BA2"/>
    <w:rsid w:val="001C1C00"/>
    <w:rsid w:val="001C1C05"/>
    <w:rsid w:val="001C1E29"/>
    <w:rsid w:val="001C21FA"/>
    <w:rsid w:val="001C2607"/>
    <w:rsid w:val="001C2BDC"/>
    <w:rsid w:val="001C2F6A"/>
    <w:rsid w:val="001C3741"/>
    <w:rsid w:val="001C378F"/>
    <w:rsid w:val="001C3BE7"/>
    <w:rsid w:val="001C3E1F"/>
    <w:rsid w:val="001C3F50"/>
    <w:rsid w:val="001C4060"/>
    <w:rsid w:val="001C4169"/>
    <w:rsid w:val="001C46A5"/>
    <w:rsid w:val="001C471A"/>
    <w:rsid w:val="001C4C34"/>
    <w:rsid w:val="001C4ECD"/>
    <w:rsid w:val="001C5482"/>
    <w:rsid w:val="001C57B7"/>
    <w:rsid w:val="001C57DD"/>
    <w:rsid w:val="001C5825"/>
    <w:rsid w:val="001C6224"/>
    <w:rsid w:val="001C639B"/>
    <w:rsid w:val="001C69BA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578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C7D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9CD"/>
    <w:rsid w:val="001E0B3B"/>
    <w:rsid w:val="001E0B68"/>
    <w:rsid w:val="001E0C75"/>
    <w:rsid w:val="001E0D7D"/>
    <w:rsid w:val="001E0DD9"/>
    <w:rsid w:val="001E0FBF"/>
    <w:rsid w:val="001E0FE9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6697"/>
    <w:rsid w:val="001E70EA"/>
    <w:rsid w:val="001E7440"/>
    <w:rsid w:val="001E7795"/>
    <w:rsid w:val="001F02B8"/>
    <w:rsid w:val="001F05B6"/>
    <w:rsid w:val="001F0951"/>
    <w:rsid w:val="001F09AB"/>
    <w:rsid w:val="001F0A6D"/>
    <w:rsid w:val="001F168B"/>
    <w:rsid w:val="001F1702"/>
    <w:rsid w:val="001F1D10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489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44B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1A"/>
    <w:rsid w:val="00202837"/>
    <w:rsid w:val="00202884"/>
    <w:rsid w:val="002028CA"/>
    <w:rsid w:val="00202A12"/>
    <w:rsid w:val="00202A8B"/>
    <w:rsid w:val="00202AAA"/>
    <w:rsid w:val="00202D0F"/>
    <w:rsid w:val="00202E60"/>
    <w:rsid w:val="00202FC5"/>
    <w:rsid w:val="00203772"/>
    <w:rsid w:val="00204481"/>
    <w:rsid w:val="00204698"/>
    <w:rsid w:val="002046A2"/>
    <w:rsid w:val="00204F24"/>
    <w:rsid w:val="00205CA0"/>
    <w:rsid w:val="0020605F"/>
    <w:rsid w:val="002064D4"/>
    <w:rsid w:val="00206BF1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C90"/>
    <w:rsid w:val="00213D18"/>
    <w:rsid w:val="00213E38"/>
    <w:rsid w:val="00214168"/>
    <w:rsid w:val="00215AB6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BEA"/>
    <w:rsid w:val="00221244"/>
    <w:rsid w:val="0022127E"/>
    <w:rsid w:val="002213EE"/>
    <w:rsid w:val="00221507"/>
    <w:rsid w:val="00221BFB"/>
    <w:rsid w:val="00221E27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750"/>
    <w:rsid w:val="00230AB0"/>
    <w:rsid w:val="00230C1A"/>
    <w:rsid w:val="00230C43"/>
    <w:rsid w:val="0023118C"/>
    <w:rsid w:val="002313D8"/>
    <w:rsid w:val="00231413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425"/>
    <w:rsid w:val="00235972"/>
    <w:rsid w:val="00235A1F"/>
    <w:rsid w:val="00235B1E"/>
    <w:rsid w:val="00235CAB"/>
    <w:rsid w:val="00236428"/>
    <w:rsid w:val="0023694E"/>
    <w:rsid w:val="00236AAE"/>
    <w:rsid w:val="00236B2C"/>
    <w:rsid w:val="00237D12"/>
    <w:rsid w:val="00237E69"/>
    <w:rsid w:val="00237FA0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1C3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6B80"/>
    <w:rsid w:val="00247406"/>
    <w:rsid w:val="002475D9"/>
    <w:rsid w:val="00247A68"/>
    <w:rsid w:val="00247D0F"/>
    <w:rsid w:val="00247D84"/>
    <w:rsid w:val="00250632"/>
    <w:rsid w:val="00250ACF"/>
    <w:rsid w:val="00250EE5"/>
    <w:rsid w:val="002515B1"/>
    <w:rsid w:val="00251D93"/>
    <w:rsid w:val="002523B0"/>
    <w:rsid w:val="002527AD"/>
    <w:rsid w:val="0025298A"/>
    <w:rsid w:val="00252A4C"/>
    <w:rsid w:val="00252A75"/>
    <w:rsid w:val="00252A82"/>
    <w:rsid w:val="00252E18"/>
    <w:rsid w:val="0025333E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3235"/>
    <w:rsid w:val="002637EA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567"/>
    <w:rsid w:val="0026677E"/>
    <w:rsid w:val="00266975"/>
    <w:rsid w:val="00266C6E"/>
    <w:rsid w:val="00267154"/>
    <w:rsid w:val="00267868"/>
    <w:rsid w:val="00267C52"/>
    <w:rsid w:val="00267C76"/>
    <w:rsid w:val="00270504"/>
    <w:rsid w:val="00270789"/>
    <w:rsid w:val="00270951"/>
    <w:rsid w:val="00270D77"/>
    <w:rsid w:val="00271127"/>
    <w:rsid w:val="0027125D"/>
    <w:rsid w:val="00271394"/>
    <w:rsid w:val="002718D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B9D"/>
    <w:rsid w:val="00274E37"/>
    <w:rsid w:val="002750B7"/>
    <w:rsid w:val="0027511C"/>
    <w:rsid w:val="0027515D"/>
    <w:rsid w:val="0027592F"/>
    <w:rsid w:val="00275D12"/>
    <w:rsid w:val="00276026"/>
    <w:rsid w:val="00276050"/>
    <w:rsid w:val="00276141"/>
    <w:rsid w:val="00276149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8D2"/>
    <w:rsid w:val="00280F34"/>
    <w:rsid w:val="00281271"/>
    <w:rsid w:val="00281387"/>
    <w:rsid w:val="00281667"/>
    <w:rsid w:val="002816E6"/>
    <w:rsid w:val="00281ABF"/>
    <w:rsid w:val="00281F7D"/>
    <w:rsid w:val="00282341"/>
    <w:rsid w:val="00282450"/>
    <w:rsid w:val="002825FB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A12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83C"/>
    <w:rsid w:val="00291F8D"/>
    <w:rsid w:val="0029211B"/>
    <w:rsid w:val="00292387"/>
    <w:rsid w:val="00292662"/>
    <w:rsid w:val="002931FD"/>
    <w:rsid w:val="0029381E"/>
    <w:rsid w:val="0029399C"/>
    <w:rsid w:val="00294328"/>
    <w:rsid w:val="00294A64"/>
    <w:rsid w:val="0029505D"/>
    <w:rsid w:val="0029527C"/>
    <w:rsid w:val="00295D90"/>
    <w:rsid w:val="0029605C"/>
    <w:rsid w:val="002960F5"/>
    <w:rsid w:val="0029652B"/>
    <w:rsid w:val="00296624"/>
    <w:rsid w:val="0029680E"/>
    <w:rsid w:val="00297080"/>
    <w:rsid w:val="002970C4"/>
    <w:rsid w:val="00297236"/>
    <w:rsid w:val="00297A1D"/>
    <w:rsid w:val="00297C6F"/>
    <w:rsid w:val="00297EA8"/>
    <w:rsid w:val="002A01CC"/>
    <w:rsid w:val="002A0219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73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3E"/>
    <w:rsid w:val="002B287F"/>
    <w:rsid w:val="002B2DE2"/>
    <w:rsid w:val="002B3117"/>
    <w:rsid w:val="002B32CF"/>
    <w:rsid w:val="002B3625"/>
    <w:rsid w:val="002B376C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2E5"/>
    <w:rsid w:val="002C2442"/>
    <w:rsid w:val="002C2A0A"/>
    <w:rsid w:val="002C338F"/>
    <w:rsid w:val="002C38A6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2C8"/>
    <w:rsid w:val="002C6342"/>
    <w:rsid w:val="002C692E"/>
    <w:rsid w:val="002C6986"/>
    <w:rsid w:val="002C6C9C"/>
    <w:rsid w:val="002C7108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8BC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66D"/>
    <w:rsid w:val="002E282B"/>
    <w:rsid w:val="002E2F2C"/>
    <w:rsid w:val="002E31BC"/>
    <w:rsid w:val="002E340B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E9"/>
    <w:rsid w:val="002F7027"/>
    <w:rsid w:val="002F773E"/>
    <w:rsid w:val="002F79E2"/>
    <w:rsid w:val="0030017D"/>
    <w:rsid w:val="00300380"/>
    <w:rsid w:val="00300399"/>
    <w:rsid w:val="003003E3"/>
    <w:rsid w:val="00300DD2"/>
    <w:rsid w:val="00301046"/>
    <w:rsid w:val="003011EF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E6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562"/>
    <w:rsid w:val="00311B0A"/>
    <w:rsid w:val="00311B91"/>
    <w:rsid w:val="00311B9D"/>
    <w:rsid w:val="00311D09"/>
    <w:rsid w:val="00312065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560"/>
    <w:rsid w:val="00320A71"/>
    <w:rsid w:val="00320E84"/>
    <w:rsid w:val="003211B4"/>
    <w:rsid w:val="00321594"/>
    <w:rsid w:val="00321A36"/>
    <w:rsid w:val="00321E23"/>
    <w:rsid w:val="00322203"/>
    <w:rsid w:val="0032285F"/>
    <w:rsid w:val="00322A22"/>
    <w:rsid w:val="00322BB6"/>
    <w:rsid w:val="00323467"/>
    <w:rsid w:val="003235E2"/>
    <w:rsid w:val="00323BBF"/>
    <w:rsid w:val="00323CB2"/>
    <w:rsid w:val="0032467B"/>
    <w:rsid w:val="00324F8F"/>
    <w:rsid w:val="003251B1"/>
    <w:rsid w:val="003251EE"/>
    <w:rsid w:val="00325415"/>
    <w:rsid w:val="0032544F"/>
    <w:rsid w:val="00325558"/>
    <w:rsid w:val="0032595C"/>
    <w:rsid w:val="00325A37"/>
    <w:rsid w:val="00325D1F"/>
    <w:rsid w:val="00325D2C"/>
    <w:rsid w:val="00325E24"/>
    <w:rsid w:val="003262B5"/>
    <w:rsid w:val="00326854"/>
    <w:rsid w:val="00326D16"/>
    <w:rsid w:val="00327175"/>
    <w:rsid w:val="00327742"/>
    <w:rsid w:val="003277C2"/>
    <w:rsid w:val="00327D89"/>
    <w:rsid w:val="00327FA6"/>
    <w:rsid w:val="00330646"/>
    <w:rsid w:val="0033086C"/>
    <w:rsid w:val="00330CF5"/>
    <w:rsid w:val="003314E6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054"/>
    <w:rsid w:val="00335349"/>
    <w:rsid w:val="0033596B"/>
    <w:rsid w:val="003359AD"/>
    <w:rsid w:val="0033603B"/>
    <w:rsid w:val="00336254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118"/>
    <w:rsid w:val="0035429D"/>
    <w:rsid w:val="00354355"/>
    <w:rsid w:val="003543D4"/>
    <w:rsid w:val="0035462D"/>
    <w:rsid w:val="00354B4D"/>
    <w:rsid w:val="00354C86"/>
    <w:rsid w:val="00354F59"/>
    <w:rsid w:val="00355250"/>
    <w:rsid w:val="003556A6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82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954"/>
    <w:rsid w:val="00363ACB"/>
    <w:rsid w:val="00363C90"/>
    <w:rsid w:val="00364162"/>
    <w:rsid w:val="00364516"/>
    <w:rsid w:val="00364753"/>
    <w:rsid w:val="00365015"/>
    <w:rsid w:val="0036537C"/>
    <w:rsid w:val="0036562E"/>
    <w:rsid w:val="00365995"/>
    <w:rsid w:val="00365C77"/>
    <w:rsid w:val="00365FBA"/>
    <w:rsid w:val="00366064"/>
    <w:rsid w:val="00366253"/>
    <w:rsid w:val="00366AFB"/>
    <w:rsid w:val="00366BDE"/>
    <w:rsid w:val="00366CC2"/>
    <w:rsid w:val="00366EA3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49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B4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9FC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1B"/>
    <w:rsid w:val="00382380"/>
    <w:rsid w:val="0038303E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5ED"/>
    <w:rsid w:val="00392CDF"/>
    <w:rsid w:val="003932D3"/>
    <w:rsid w:val="00393707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44F"/>
    <w:rsid w:val="003B0B04"/>
    <w:rsid w:val="003B0D79"/>
    <w:rsid w:val="003B0E6C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6F00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07A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D48"/>
    <w:rsid w:val="003D1F28"/>
    <w:rsid w:val="003D212C"/>
    <w:rsid w:val="003D21D6"/>
    <w:rsid w:val="003D2265"/>
    <w:rsid w:val="003D26C9"/>
    <w:rsid w:val="003D2716"/>
    <w:rsid w:val="003D2DE9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CC1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255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8E2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4797"/>
    <w:rsid w:val="003F4CC2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FC0"/>
    <w:rsid w:val="00400059"/>
    <w:rsid w:val="0040028E"/>
    <w:rsid w:val="00400490"/>
    <w:rsid w:val="004008AC"/>
    <w:rsid w:val="00400A81"/>
    <w:rsid w:val="00400AFC"/>
    <w:rsid w:val="00400B6A"/>
    <w:rsid w:val="00400FD7"/>
    <w:rsid w:val="00401698"/>
    <w:rsid w:val="0040198E"/>
    <w:rsid w:val="00401DAE"/>
    <w:rsid w:val="00402236"/>
    <w:rsid w:val="0040245F"/>
    <w:rsid w:val="0040269B"/>
    <w:rsid w:val="004028A5"/>
    <w:rsid w:val="004034FD"/>
    <w:rsid w:val="004039A8"/>
    <w:rsid w:val="00403A99"/>
    <w:rsid w:val="00403BAD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0EF"/>
    <w:rsid w:val="00412444"/>
    <w:rsid w:val="00412CBE"/>
    <w:rsid w:val="00412E43"/>
    <w:rsid w:val="004130DC"/>
    <w:rsid w:val="00413418"/>
    <w:rsid w:val="004136B5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5A43"/>
    <w:rsid w:val="0041614D"/>
    <w:rsid w:val="0041622E"/>
    <w:rsid w:val="004165FF"/>
    <w:rsid w:val="00416A83"/>
    <w:rsid w:val="0041714A"/>
    <w:rsid w:val="00417158"/>
    <w:rsid w:val="0041773F"/>
    <w:rsid w:val="004178DA"/>
    <w:rsid w:val="00417F00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F52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5A85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52F"/>
    <w:rsid w:val="004428C9"/>
    <w:rsid w:val="00442DB3"/>
    <w:rsid w:val="004430C5"/>
    <w:rsid w:val="0044317C"/>
    <w:rsid w:val="00443210"/>
    <w:rsid w:val="004434D3"/>
    <w:rsid w:val="00443A38"/>
    <w:rsid w:val="00443B03"/>
    <w:rsid w:val="00443F13"/>
    <w:rsid w:val="0044428E"/>
    <w:rsid w:val="004445C8"/>
    <w:rsid w:val="0044493A"/>
    <w:rsid w:val="00445018"/>
    <w:rsid w:val="00445049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B98"/>
    <w:rsid w:val="00447E60"/>
    <w:rsid w:val="004502B5"/>
    <w:rsid w:val="00450550"/>
    <w:rsid w:val="004506E6"/>
    <w:rsid w:val="0045079C"/>
    <w:rsid w:val="00450E36"/>
    <w:rsid w:val="00450F79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4F77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012"/>
    <w:rsid w:val="00457448"/>
    <w:rsid w:val="004576C2"/>
    <w:rsid w:val="00457719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32"/>
    <w:rsid w:val="00464090"/>
    <w:rsid w:val="00464863"/>
    <w:rsid w:val="0046497D"/>
    <w:rsid w:val="00464BB3"/>
    <w:rsid w:val="00465634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1B2B"/>
    <w:rsid w:val="00472211"/>
    <w:rsid w:val="00472E50"/>
    <w:rsid w:val="00472F60"/>
    <w:rsid w:val="00472FC5"/>
    <w:rsid w:val="004730B9"/>
    <w:rsid w:val="00473231"/>
    <w:rsid w:val="0047376D"/>
    <w:rsid w:val="00473996"/>
    <w:rsid w:val="00473A03"/>
    <w:rsid w:val="00473A21"/>
    <w:rsid w:val="0047423B"/>
    <w:rsid w:val="004743DF"/>
    <w:rsid w:val="004746D3"/>
    <w:rsid w:val="0047473A"/>
    <w:rsid w:val="00474C80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868"/>
    <w:rsid w:val="00482A54"/>
    <w:rsid w:val="00482E7C"/>
    <w:rsid w:val="00483509"/>
    <w:rsid w:val="0048355E"/>
    <w:rsid w:val="004836C0"/>
    <w:rsid w:val="004837FA"/>
    <w:rsid w:val="00483CAD"/>
    <w:rsid w:val="00484037"/>
    <w:rsid w:val="004840B4"/>
    <w:rsid w:val="004843C7"/>
    <w:rsid w:val="004846B3"/>
    <w:rsid w:val="00485068"/>
    <w:rsid w:val="0048538F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6F6C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997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EA0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92"/>
    <w:rsid w:val="004B17B8"/>
    <w:rsid w:val="004B187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7B0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67"/>
    <w:rsid w:val="004B7FC4"/>
    <w:rsid w:val="004C062D"/>
    <w:rsid w:val="004C1163"/>
    <w:rsid w:val="004C1C90"/>
    <w:rsid w:val="004C1F1F"/>
    <w:rsid w:val="004C25F0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B93"/>
    <w:rsid w:val="004C4BEF"/>
    <w:rsid w:val="004C4F0A"/>
    <w:rsid w:val="004C4F88"/>
    <w:rsid w:val="004C50B8"/>
    <w:rsid w:val="004C50BC"/>
    <w:rsid w:val="004C51AF"/>
    <w:rsid w:val="004C5BF7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737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438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19"/>
    <w:rsid w:val="004D5B47"/>
    <w:rsid w:val="004D6332"/>
    <w:rsid w:val="004D6711"/>
    <w:rsid w:val="004D6A32"/>
    <w:rsid w:val="004D6D72"/>
    <w:rsid w:val="004D7F79"/>
    <w:rsid w:val="004E010F"/>
    <w:rsid w:val="004E025D"/>
    <w:rsid w:val="004E03CC"/>
    <w:rsid w:val="004E057B"/>
    <w:rsid w:val="004E0686"/>
    <w:rsid w:val="004E0D77"/>
    <w:rsid w:val="004E1433"/>
    <w:rsid w:val="004E16B4"/>
    <w:rsid w:val="004E17FA"/>
    <w:rsid w:val="004E194E"/>
    <w:rsid w:val="004E1DE9"/>
    <w:rsid w:val="004E213A"/>
    <w:rsid w:val="004E2351"/>
    <w:rsid w:val="004E2519"/>
    <w:rsid w:val="004E29F9"/>
    <w:rsid w:val="004E2B20"/>
    <w:rsid w:val="004E2C72"/>
    <w:rsid w:val="004E32F3"/>
    <w:rsid w:val="004E37F4"/>
    <w:rsid w:val="004E38C1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A13"/>
    <w:rsid w:val="004E7DAF"/>
    <w:rsid w:val="004E7DC2"/>
    <w:rsid w:val="004E7E0A"/>
    <w:rsid w:val="004F0634"/>
    <w:rsid w:val="004F07B4"/>
    <w:rsid w:val="004F087A"/>
    <w:rsid w:val="004F0F11"/>
    <w:rsid w:val="004F1450"/>
    <w:rsid w:val="004F17E1"/>
    <w:rsid w:val="004F1D65"/>
    <w:rsid w:val="004F1F85"/>
    <w:rsid w:val="004F210F"/>
    <w:rsid w:val="004F242B"/>
    <w:rsid w:val="004F24D3"/>
    <w:rsid w:val="004F26E6"/>
    <w:rsid w:val="004F278C"/>
    <w:rsid w:val="004F295D"/>
    <w:rsid w:val="004F2A8E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0726E"/>
    <w:rsid w:val="005104B0"/>
    <w:rsid w:val="0051102B"/>
    <w:rsid w:val="005118E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A2E"/>
    <w:rsid w:val="00516D49"/>
    <w:rsid w:val="005170FF"/>
    <w:rsid w:val="0051771F"/>
    <w:rsid w:val="00517842"/>
    <w:rsid w:val="00517A33"/>
    <w:rsid w:val="005202F9"/>
    <w:rsid w:val="00520AD5"/>
    <w:rsid w:val="00521795"/>
    <w:rsid w:val="00521A01"/>
    <w:rsid w:val="00521B34"/>
    <w:rsid w:val="00521BB2"/>
    <w:rsid w:val="00521E39"/>
    <w:rsid w:val="00521FFF"/>
    <w:rsid w:val="0052237C"/>
    <w:rsid w:val="00522428"/>
    <w:rsid w:val="005226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090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5AF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E7"/>
    <w:rsid w:val="00547599"/>
    <w:rsid w:val="005478BE"/>
    <w:rsid w:val="00550202"/>
    <w:rsid w:val="00550625"/>
    <w:rsid w:val="00550677"/>
    <w:rsid w:val="005508C7"/>
    <w:rsid w:val="00550A88"/>
    <w:rsid w:val="00550ABA"/>
    <w:rsid w:val="00550DF2"/>
    <w:rsid w:val="00550F20"/>
    <w:rsid w:val="00550FFF"/>
    <w:rsid w:val="005517EC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1C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20E"/>
    <w:rsid w:val="005558F2"/>
    <w:rsid w:val="00555932"/>
    <w:rsid w:val="00555B1C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3DD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77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AA"/>
    <w:rsid w:val="005752EF"/>
    <w:rsid w:val="00575534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7B5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C05"/>
    <w:rsid w:val="00582D4A"/>
    <w:rsid w:val="00582DF5"/>
    <w:rsid w:val="005830C5"/>
    <w:rsid w:val="005830CD"/>
    <w:rsid w:val="00583814"/>
    <w:rsid w:val="005839CC"/>
    <w:rsid w:val="00583BE8"/>
    <w:rsid w:val="00583FD4"/>
    <w:rsid w:val="00584085"/>
    <w:rsid w:val="00584776"/>
    <w:rsid w:val="00584BD0"/>
    <w:rsid w:val="00584D91"/>
    <w:rsid w:val="00585667"/>
    <w:rsid w:val="00585761"/>
    <w:rsid w:val="00585C59"/>
    <w:rsid w:val="00585F03"/>
    <w:rsid w:val="00585F51"/>
    <w:rsid w:val="005862F6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2A6"/>
    <w:rsid w:val="005905E2"/>
    <w:rsid w:val="00591390"/>
    <w:rsid w:val="005915E2"/>
    <w:rsid w:val="005919FC"/>
    <w:rsid w:val="00591A63"/>
    <w:rsid w:val="00592217"/>
    <w:rsid w:val="005925D6"/>
    <w:rsid w:val="00592637"/>
    <w:rsid w:val="0059296D"/>
    <w:rsid w:val="00592C22"/>
    <w:rsid w:val="00592D74"/>
    <w:rsid w:val="00593172"/>
    <w:rsid w:val="0059348D"/>
    <w:rsid w:val="00593B8B"/>
    <w:rsid w:val="00594006"/>
    <w:rsid w:val="005945DF"/>
    <w:rsid w:val="0059492A"/>
    <w:rsid w:val="00594AA7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1BC4"/>
    <w:rsid w:val="005A294A"/>
    <w:rsid w:val="005A2FB5"/>
    <w:rsid w:val="005A3024"/>
    <w:rsid w:val="005A341B"/>
    <w:rsid w:val="005A360C"/>
    <w:rsid w:val="005A365E"/>
    <w:rsid w:val="005A3F46"/>
    <w:rsid w:val="005A448C"/>
    <w:rsid w:val="005A4839"/>
    <w:rsid w:val="005A4A51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79A"/>
    <w:rsid w:val="005B1853"/>
    <w:rsid w:val="005B1887"/>
    <w:rsid w:val="005B1A6E"/>
    <w:rsid w:val="005B272C"/>
    <w:rsid w:val="005B2805"/>
    <w:rsid w:val="005B2868"/>
    <w:rsid w:val="005B2F9B"/>
    <w:rsid w:val="005B3090"/>
    <w:rsid w:val="005B31C7"/>
    <w:rsid w:val="005B3C4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5CF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474"/>
    <w:rsid w:val="005D065E"/>
    <w:rsid w:val="005D0770"/>
    <w:rsid w:val="005D0A78"/>
    <w:rsid w:val="005D0A98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2B4"/>
    <w:rsid w:val="005D54FC"/>
    <w:rsid w:val="005D6159"/>
    <w:rsid w:val="005D62AF"/>
    <w:rsid w:val="005D63DF"/>
    <w:rsid w:val="005D675A"/>
    <w:rsid w:val="005D697C"/>
    <w:rsid w:val="005D6C9D"/>
    <w:rsid w:val="005D6EB4"/>
    <w:rsid w:val="005D7025"/>
    <w:rsid w:val="005D7440"/>
    <w:rsid w:val="005D74BF"/>
    <w:rsid w:val="005D79D1"/>
    <w:rsid w:val="005D7B14"/>
    <w:rsid w:val="005D7B5F"/>
    <w:rsid w:val="005D7C67"/>
    <w:rsid w:val="005E0303"/>
    <w:rsid w:val="005E03F5"/>
    <w:rsid w:val="005E086F"/>
    <w:rsid w:val="005E0A2E"/>
    <w:rsid w:val="005E0D2A"/>
    <w:rsid w:val="005E0EC8"/>
    <w:rsid w:val="005E0F4A"/>
    <w:rsid w:val="005E0F78"/>
    <w:rsid w:val="005E0FB2"/>
    <w:rsid w:val="005E11D8"/>
    <w:rsid w:val="005E1AE0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5F9D"/>
    <w:rsid w:val="005E6193"/>
    <w:rsid w:val="005E63F5"/>
    <w:rsid w:val="005E697D"/>
    <w:rsid w:val="005E6CB4"/>
    <w:rsid w:val="005E7100"/>
    <w:rsid w:val="005E7324"/>
    <w:rsid w:val="005E748D"/>
    <w:rsid w:val="005E762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D43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5FCE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F5F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47D"/>
    <w:rsid w:val="006116CA"/>
    <w:rsid w:val="006116CF"/>
    <w:rsid w:val="006118FE"/>
    <w:rsid w:val="00611969"/>
    <w:rsid w:val="00611A17"/>
    <w:rsid w:val="00611B03"/>
    <w:rsid w:val="00611BEA"/>
    <w:rsid w:val="00611C81"/>
    <w:rsid w:val="00611C90"/>
    <w:rsid w:val="0061237B"/>
    <w:rsid w:val="0061254F"/>
    <w:rsid w:val="006126D5"/>
    <w:rsid w:val="006128E0"/>
    <w:rsid w:val="00613232"/>
    <w:rsid w:val="006132B4"/>
    <w:rsid w:val="006134D5"/>
    <w:rsid w:val="006136CC"/>
    <w:rsid w:val="00613965"/>
    <w:rsid w:val="00613B72"/>
    <w:rsid w:val="00613F9C"/>
    <w:rsid w:val="00614125"/>
    <w:rsid w:val="00614358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563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5C"/>
    <w:rsid w:val="00623395"/>
    <w:rsid w:val="006235A1"/>
    <w:rsid w:val="006239B0"/>
    <w:rsid w:val="00623A24"/>
    <w:rsid w:val="00623A63"/>
    <w:rsid w:val="00623D51"/>
    <w:rsid w:val="0062436E"/>
    <w:rsid w:val="0062452D"/>
    <w:rsid w:val="006245CB"/>
    <w:rsid w:val="00624EA1"/>
    <w:rsid w:val="00625050"/>
    <w:rsid w:val="006252F3"/>
    <w:rsid w:val="00625377"/>
    <w:rsid w:val="006257ED"/>
    <w:rsid w:val="00625BC0"/>
    <w:rsid w:val="00625C58"/>
    <w:rsid w:val="00625CF6"/>
    <w:rsid w:val="006267E2"/>
    <w:rsid w:val="00626840"/>
    <w:rsid w:val="006269C7"/>
    <w:rsid w:val="00626C42"/>
    <w:rsid w:val="00626C51"/>
    <w:rsid w:val="00627125"/>
    <w:rsid w:val="00627366"/>
    <w:rsid w:val="0062772A"/>
    <w:rsid w:val="00627C5C"/>
    <w:rsid w:val="0063018F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DB4"/>
    <w:rsid w:val="0063657C"/>
    <w:rsid w:val="0063691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2A9"/>
    <w:rsid w:val="00651368"/>
    <w:rsid w:val="0065163B"/>
    <w:rsid w:val="006516AF"/>
    <w:rsid w:val="006519D7"/>
    <w:rsid w:val="00651EAF"/>
    <w:rsid w:val="006525F4"/>
    <w:rsid w:val="0065260A"/>
    <w:rsid w:val="006529E5"/>
    <w:rsid w:val="00652D7C"/>
    <w:rsid w:val="0065336B"/>
    <w:rsid w:val="0065338C"/>
    <w:rsid w:val="006535B0"/>
    <w:rsid w:val="006536D4"/>
    <w:rsid w:val="00653901"/>
    <w:rsid w:val="00653A25"/>
    <w:rsid w:val="00653D6C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65F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32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B1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7"/>
    <w:rsid w:val="006823E8"/>
    <w:rsid w:val="006823ED"/>
    <w:rsid w:val="006826F6"/>
    <w:rsid w:val="00682F1B"/>
    <w:rsid w:val="006836E6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D98"/>
    <w:rsid w:val="00687E50"/>
    <w:rsid w:val="0069010A"/>
    <w:rsid w:val="0069029B"/>
    <w:rsid w:val="00690399"/>
    <w:rsid w:val="00690790"/>
    <w:rsid w:val="006907BD"/>
    <w:rsid w:val="00690A1E"/>
    <w:rsid w:val="00690B2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5FC"/>
    <w:rsid w:val="00696650"/>
    <w:rsid w:val="006966AD"/>
    <w:rsid w:val="0069708C"/>
    <w:rsid w:val="006970E0"/>
    <w:rsid w:val="006971A8"/>
    <w:rsid w:val="00697394"/>
    <w:rsid w:val="00697F7E"/>
    <w:rsid w:val="00697FCB"/>
    <w:rsid w:val="006A01E4"/>
    <w:rsid w:val="006A05FB"/>
    <w:rsid w:val="006A06CB"/>
    <w:rsid w:val="006A08B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A8C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B81"/>
    <w:rsid w:val="006B1DDE"/>
    <w:rsid w:val="006B2AC3"/>
    <w:rsid w:val="006B2ADD"/>
    <w:rsid w:val="006B3213"/>
    <w:rsid w:val="006B3DF2"/>
    <w:rsid w:val="006B40B7"/>
    <w:rsid w:val="006B41D3"/>
    <w:rsid w:val="006B460E"/>
    <w:rsid w:val="006B46FB"/>
    <w:rsid w:val="006B4A29"/>
    <w:rsid w:val="006B51C9"/>
    <w:rsid w:val="006B559A"/>
    <w:rsid w:val="006B578A"/>
    <w:rsid w:val="006B57C5"/>
    <w:rsid w:val="006B5AEC"/>
    <w:rsid w:val="006B5B5D"/>
    <w:rsid w:val="006B5DED"/>
    <w:rsid w:val="006B6031"/>
    <w:rsid w:val="006B67C4"/>
    <w:rsid w:val="006B6A6E"/>
    <w:rsid w:val="006B6EF8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34B"/>
    <w:rsid w:val="006C1F5E"/>
    <w:rsid w:val="006C2372"/>
    <w:rsid w:val="006C27C4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21A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950"/>
    <w:rsid w:val="006D3B39"/>
    <w:rsid w:val="006D3BF1"/>
    <w:rsid w:val="006D3F0D"/>
    <w:rsid w:val="006D4449"/>
    <w:rsid w:val="006D454E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45B"/>
    <w:rsid w:val="006E251D"/>
    <w:rsid w:val="006E2526"/>
    <w:rsid w:val="006E25DC"/>
    <w:rsid w:val="006E2D5E"/>
    <w:rsid w:val="006E2FA6"/>
    <w:rsid w:val="006E301A"/>
    <w:rsid w:val="006E3190"/>
    <w:rsid w:val="006E3431"/>
    <w:rsid w:val="006E34F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DBD"/>
    <w:rsid w:val="006E6E1A"/>
    <w:rsid w:val="006E6E73"/>
    <w:rsid w:val="006E7AA4"/>
    <w:rsid w:val="006F00D7"/>
    <w:rsid w:val="006F0AFD"/>
    <w:rsid w:val="006F115B"/>
    <w:rsid w:val="006F12BE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97D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70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4F1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42FB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0F94"/>
    <w:rsid w:val="007211EB"/>
    <w:rsid w:val="0072146F"/>
    <w:rsid w:val="00721756"/>
    <w:rsid w:val="00721C2A"/>
    <w:rsid w:val="00721E62"/>
    <w:rsid w:val="00721EC2"/>
    <w:rsid w:val="00722131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7AA"/>
    <w:rsid w:val="00725889"/>
    <w:rsid w:val="00725D6F"/>
    <w:rsid w:val="00725FCC"/>
    <w:rsid w:val="00726053"/>
    <w:rsid w:val="00726C27"/>
    <w:rsid w:val="00726EC6"/>
    <w:rsid w:val="00727A30"/>
    <w:rsid w:val="00727A45"/>
    <w:rsid w:val="00727B2E"/>
    <w:rsid w:val="00727E93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0B2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55F"/>
    <w:rsid w:val="007348B5"/>
    <w:rsid w:val="00734A55"/>
    <w:rsid w:val="00734A5B"/>
    <w:rsid w:val="00734B34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EA4"/>
    <w:rsid w:val="00737F95"/>
    <w:rsid w:val="00737FF8"/>
    <w:rsid w:val="00740DA8"/>
    <w:rsid w:val="00740FDE"/>
    <w:rsid w:val="007412E0"/>
    <w:rsid w:val="00741A91"/>
    <w:rsid w:val="007426BE"/>
    <w:rsid w:val="00742C7A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46E"/>
    <w:rsid w:val="00753676"/>
    <w:rsid w:val="00753978"/>
    <w:rsid w:val="00753D82"/>
    <w:rsid w:val="00753F82"/>
    <w:rsid w:val="007548BE"/>
    <w:rsid w:val="00754C77"/>
    <w:rsid w:val="00754F3C"/>
    <w:rsid w:val="00755060"/>
    <w:rsid w:val="00755514"/>
    <w:rsid w:val="00755D75"/>
    <w:rsid w:val="00755D7D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DF9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BC8"/>
    <w:rsid w:val="00777C45"/>
    <w:rsid w:val="00780201"/>
    <w:rsid w:val="00780410"/>
    <w:rsid w:val="007806BB"/>
    <w:rsid w:val="00780C43"/>
    <w:rsid w:val="00780F7F"/>
    <w:rsid w:val="00780FDE"/>
    <w:rsid w:val="00781658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678"/>
    <w:rsid w:val="007849CF"/>
    <w:rsid w:val="00784AA2"/>
    <w:rsid w:val="00784D03"/>
    <w:rsid w:val="00784E1C"/>
    <w:rsid w:val="00785081"/>
    <w:rsid w:val="0078533B"/>
    <w:rsid w:val="007854F8"/>
    <w:rsid w:val="00785EDE"/>
    <w:rsid w:val="00785F2B"/>
    <w:rsid w:val="00785F3C"/>
    <w:rsid w:val="0078662F"/>
    <w:rsid w:val="00786A3B"/>
    <w:rsid w:val="00787577"/>
    <w:rsid w:val="007879FF"/>
    <w:rsid w:val="00787AD4"/>
    <w:rsid w:val="00787B40"/>
    <w:rsid w:val="00790E5C"/>
    <w:rsid w:val="00791242"/>
    <w:rsid w:val="007912AB"/>
    <w:rsid w:val="00791559"/>
    <w:rsid w:val="007920B5"/>
    <w:rsid w:val="00792342"/>
    <w:rsid w:val="007929EE"/>
    <w:rsid w:val="00792C9F"/>
    <w:rsid w:val="00792D0B"/>
    <w:rsid w:val="00793138"/>
    <w:rsid w:val="0079350D"/>
    <w:rsid w:val="00794161"/>
    <w:rsid w:val="007941E4"/>
    <w:rsid w:val="0079422D"/>
    <w:rsid w:val="0079439A"/>
    <w:rsid w:val="007949AE"/>
    <w:rsid w:val="00794D0F"/>
    <w:rsid w:val="0079520E"/>
    <w:rsid w:val="0079546F"/>
    <w:rsid w:val="00796884"/>
    <w:rsid w:val="007969C0"/>
    <w:rsid w:val="00796C29"/>
    <w:rsid w:val="00797346"/>
    <w:rsid w:val="00797614"/>
    <w:rsid w:val="0079774F"/>
    <w:rsid w:val="007977A8"/>
    <w:rsid w:val="00797950"/>
    <w:rsid w:val="007979E9"/>
    <w:rsid w:val="00797AF6"/>
    <w:rsid w:val="007A0863"/>
    <w:rsid w:val="007A095A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5CD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CAB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3E94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508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331"/>
    <w:rsid w:val="007C33E0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A7"/>
    <w:rsid w:val="007D3A02"/>
    <w:rsid w:val="007D3CBB"/>
    <w:rsid w:val="007D3F4F"/>
    <w:rsid w:val="007D3F9D"/>
    <w:rsid w:val="007D4083"/>
    <w:rsid w:val="007D4216"/>
    <w:rsid w:val="007D42CC"/>
    <w:rsid w:val="007D43F2"/>
    <w:rsid w:val="007D4439"/>
    <w:rsid w:val="007D458A"/>
    <w:rsid w:val="007D4707"/>
    <w:rsid w:val="007D49FF"/>
    <w:rsid w:val="007D4D62"/>
    <w:rsid w:val="007D525D"/>
    <w:rsid w:val="007D52BB"/>
    <w:rsid w:val="007D5324"/>
    <w:rsid w:val="007D5A7F"/>
    <w:rsid w:val="007D5C03"/>
    <w:rsid w:val="007D5D0F"/>
    <w:rsid w:val="007D5EC7"/>
    <w:rsid w:val="007D5ED0"/>
    <w:rsid w:val="007D617D"/>
    <w:rsid w:val="007D63BA"/>
    <w:rsid w:val="007D6418"/>
    <w:rsid w:val="007D6903"/>
    <w:rsid w:val="007D69AF"/>
    <w:rsid w:val="007D6A07"/>
    <w:rsid w:val="007D6B73"/>
    <w:rsid w:val="007D6C78"/>
    <w:rsid w:val="007D6DEE"/>
    <w:rsid w:val="007D7039"/>
    <w:rsid w:val="007D71EE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0F77"/>
    <w:rsid w:val="007E101A"/>
    <w:rsid w:val="007E10BC"/>
    <w:rsid w:val="007E153F"/>
    <w:rsid w:val="007E19ED"/>
    <w:rsid w:val="007E1BCA"/>
    <w:rsid w:val="007E1BE6"/>
    <w:rsid w:val="007E263A"/>
    <w:rsid w:val="007E26A8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1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DF"/>
    <w:rsid w:val="007F1D2D"/>
    <w:rsid w:val="007F1E8B"/>
    <w:rsid w:val="007F23AE"/>
    <w:rsid w:val="007F2450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1F9F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3FC"/>
    <w:rsid w:val="00812834"/>
    <w:rsid w:val="00812DFF"/>
    <w:rsid w:val="00812ED0"/>
    <w:rsid w:val="00813588"/>
    <w:rsid w:val="00813984"/>
    <w:rsid w:val="00813A4A"/>
    <w:rsid w:val="00813AA9"/>
    <w:rsid w:val="00813C33"/>
    <w:rsid w:val="00813E5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74"/>
    <w:rsid w:val="0082057C"/>
    <w:rsid w:val="00820D6A"/>
    <w:rsid w:val="00820EC0"/>
    <w:rsid w:val="0082120F"/>
    <w:rsid w:val="00821442"/>
    <w:rsid w:val="00821509"/>
    <w:rsid w:val="008215CA"/>
    <w:rsid w:val="00821B7A"/>
    <w:rsid w:val="00821D5C"/>
    <w:rsid w:val="00821F3E"/>
    <w:rsid w:val="00822846"/>
    <w:rsid w:val="00822971"/>
    <w:rsid w:val="00822E28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27BA2"/>
    <w:rsid w:val="00830849"/>
    <w:rsid w:val="008308BB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B2B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4E7"/>
    <w:rsid w:val="00842724"/>
    <w:rsid w:val="00842766"/>
    <w:rsid w:val="00842893"/>
    <w:rsid w:val="008429BC"/>
    <w:rsid w:val="00842B18"/>
    <w:rsid w:val="00842B39"/>
    <w:rsid w:val="00843537"/>
    <w:rsid w:val="00843656"/>
    <w:rsid w:val="0084371A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3CD"/>
    <w:rsid w:val="008464A3"/>
    <w:rsid w:val="0084660F"/>
    <w:rsid w:val="008467DD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78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B03"/>
    <w:rsid w:val="00882C28"/>
    <w:rsid w:val="00884383"/>
    <w:rsid w:val="00885658"/>
    <w:rsid w:val="00885C77"/>
    <w:rsid w:val="00886DF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8B4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ADE"/>
    <w:rsid w:val="00895B09"/>
    <w:rsid w:val="00895D35"/>
    <w:rsid w:val="008968E0"/>
    <w:rsid w:val="008971F5"/>
    <w:rsid w:val="00897222"/>
    <w:rsid w:val="00897457"/>
    <w:rsid w:val="00897478"/>
    <w:rsid w:val="008974D3"/>
    <w:rsid w:val="008976F7"/>
    <w:rsid w:val="00897852"/>
    <w:rsid w:val="0089794D"/>
    <w:rsid w:val="00897ED6"/>
    <w:rsid w:val="008A04AE"/>
    <w:rsid w:val="008A0580"/>
    <w:rsid w:val="008A0939"/>
    <w:rsid w:val="008A0AED"/>
    <w:rsid w:val="008A0CFA"/>
    <w:rsid w:val="008A0DAD"/>
    <w:rsid w:val="008A107B"/>
    <w:rsid w:val="008A107E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DDC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39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37C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A09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A1E"/>
    <w:rsid w:val="008C4B50"/>
    <w:rsid w:val="008C4B6B"/>
    <w:rsid w:val="008C4C9E"/>
    <w:rsid w:val="008C4D57"/>
    <w:rsid w:val="008C4E07"/>
    <w:rsid w:val="008C52E6"/>
    <w:rsid w:val="008C560B"/>
    <w:rsid w:val="008C57B4"/>
    <w:rsid w:val="008C5917"/>
    <w:rsid w:val="008C5995"/>
    <w:rsid w:val="008C5B51"/>
    <w:rsid w:val="008C5D09"/>
    <w:rsid w:val="008C5D1F"/>
    <w:rsid w:val="008C6507"/>
    <w:rsid w:val="008C6670"/>
    <w:rsid w:val="008C709C"/>
    <w:rsid w:val="008C7980"/>
    <w:rsid w:val="008C7E72"/>
    <w:rsid w:val="008C7F5F"/>
    <w:rsid w:val="008D0220"/>
    <w:rsid w:val="008D02B7"/>
    <w:rsid w:val="008D02F5"/>
    <w:rsid w:val="008D0AC3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0A8"/>
    <w:rsid w:val="008D21EB"/>
    <w:rsid w:val="008D271E"/>
    <w:rsid w:val="008D33B4"/>
    <w:rsid w:val="008D370D"/>
    <w:rsid w:val="008D3801"/>
    <w:rsid w:val="008D3B8A"/>
    <w:rsid w:val="008D3CBF"/>
    <w:rsid w:val="008D45C6"/>
    <w:rsid w:val="008D4717"/>
    <w:rsid w:val="008D49DA"/>
    <w:rsid w:val="008D4AD1"/>
    <w:rsid w:val="008D5275"/>
    <w:rsid w:val="008D5279"/>
    <w:rsid w:val="008D5280"/>
    <w:rsid w:val="008D53A1"/>
    <w:rsid w:val="008D5669"/>
    <w:rsid w:val="008D61AD"/>
    <w:rsid w:val="008D627D"/>
    <w:rsid w:val="008D62E9"/>
    <w:rsid w:val="008D632D"/>
    <w:rsid w:val="008D6444"/>
    <w:rsid w:val="008D6790"/>
    <w:rsid w:val="008D69BE"/>
    <w:rsid w:val="008D6AE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138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4E15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6FF1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0DDD"/>
    <w:rsid w:val="008F11C5"/>
    <w:rsid w:val="008F1726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797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70"/>
    <w:rsid w:val="009000BD"/>
    <w:rsid w:val="00900240"/>
    <w:rsid w:val="009003D9"/>
    <w:rsid w:val="009006DF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50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9C7"/>
    <w:rsid w:val="00911CAA"/>
    <w:rsid w:val="009120F9"/>
    <w:rsid w:val="00912266"/>
    <w:rsid w:val="009122D6"/>
    <w:rsid w:val="00912D99"/>
    <w:rsid w:val="0091348E"/>
    <w:rsid w:val="009135BD"/>
    <w:rsid w:val="009137FF"/>
    <w:rsid w:val="00913878"/>
    <w:rsid w:val="009138DB"/>
    <w:rsid w:val="00914145"/>
    <w:rsid w:val="009144AF"/>
    <w:rsid w:val="0091463E"/>
    <w:rsid w:val="009148DE"/>
    <w:rsid w:val="00914B1D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1B2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089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41F"/>
    <w:rsid w:val="009329F2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885"/>
    <w:rsid w:val="00941AD9"/>
    <w:rsid w:val="009423B4"/>
    <w:rsid w:val="009426FA"/>
    <w:rsid w:val="00942EC2"/>
    <w:rsid w:val="0094315A"/>
    <w:rsid w:val="009431E0"/>
    <w:rsid w:val="009434FD"/>
    <w:rsid w:val="0094351E"/>
    <w:rsid w:val="009435B1"/>
    <w:rsid w:val="009438BB"/>
    <w:rsid w:val="00943A98"/>
    <w:rsid w:val="00943BD8"/>
    <w:rsid w:val="00944151"/>
    <w:rsid w:val="009442F3"/>
    <w:rsid w:val="009449E1"/>
    <w:rsid w:val="00944BB0"/>
    <w:rsid w:val="00944D0A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6CC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0EB"/>
    <w:rsid w:val="0095415E"/>
    <w:rsid w:val="009549D1"/>
    <w:rsid w:val="00954A91"/>
    <w:rsid w:val="00954D9A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0C"/>
    <w:rsid w:val="00957F64"/>
    <w:rsid w:val="00960020"/>
    <w:rsid w:val="00960041"/>
    <w:rsid w:val="009601C7"/>
    <w:rsid w:val="00960229"/>
    <w:rsid w:val="00960318"/>
    <w:rsid w:val="0096141A"/>
    <w:rsid w:val="0096148E"/>
    <w:rsid w:val="0096177C"/>
    <w:rsid w:val="00961C14"/>
    <w:rsid w:val="00961C66"/>
    <w:rsid w:val="00961FF8"/>
    <w:rsid w:val="009623B3"/>
    <w:rsid w:val="009625F8"/>
    <w:rsid w:val="0096261E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99A"/>
    <w:rsid w:val="00966B27"/>
    <w:rsid w:val="00966D25"/>
    <w:rsid w:val="00966E15"/>
    <w:rsid w:val="00966F6C"/>
    <w:rsid w:val="00966FEB"/>
    <w:rsid w:val="00967173"/>
    <w:rsid w:val="0096729E"/>
    <w:rsid w:val="009673C2"/>
    <w:rsid w:val="00967529"/>
    <w:rsid w:val="009677F8"/>
    <w:rsid w:val="00967E96"/>
    <w:rsid w:val="009700AF"/>
    <w:rsid w:val="00970933"/>
    <w:rsid w:val="00970A33"/>
    <w:rsid w:val="00970A88"/>
    <w:rsid w:val="00970E03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D52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EE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6B5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482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A2F"/>
    <w:rsid w:val="00993D6B"/>
    <w:rsid w:val="00993F4B"/>
    <w:rsid w:val="0099455B"/>
    <w:rsid w:val="00994603"/>
    <w:rsid w:val="0099464C"/>
    <w:rsid w:val="00994E86"/>
    <w:rsid w:val="00995947"/>
    <w:rsid w:val="00995962"/>
    <w:rsid w:val="00995C13"/>
    <w:rsid w:val="00995FC4"/>
    <w:rsid w:val="0099620F"/>
    <w:rsid w:val="00996936"/>
    <w:rsid w:val="00996FCB"/>
    <w:rsid w:val="009976F6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502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E8D"/>
    <w:rsid w:val="009A5F4D"/>
    <w:rsid w:val="009A5FB3"/>
    <w:rsid w:val="009A6C07"/>
    <w:rsid w:val="009A6C2E"/>
    <w:rsid w:val="009A6D4F"/>
    <w:rsid w:val="009A712E"/>
    <w:rsid w:val="009A7317"/>
    <w:rsid w:val="009A75EA"/>
    <w:rsid w:val="009A785B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7D9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C1D"/>
    <w:rsid w:val="009D0D6C"/>
    <w:rsid w:val="009D12B9"/>
    <w:rsid w:val="009D13FF"/>
    <w:rsid w:val="009D152A"/>
    <w:rsid w:val="009D1754"/>
    <w:rsid w:val="009D2125"/>
    <w:rsid w:val="009D24AE"/>
    <w:rsid w:val="009D2CC4"/>
    <w:rsid w:val="009D2EDB"/>
    <w:rsid w:val="009D34CA"/>
    <w:rsid w:val="009D37C5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0C5"/>
    <w:rsid w:val="009D759A"/>
    <w:rsid w:val="009D7A8F"/>
    <w:rsid w:val="009D7BBB"/>
    <w:rsid w:val="009D7D3C"/>
    <w:rsid w:val="009D7E59"/>
    <w:rsid w:val="009D7F61"/>
    <w:rsid w:val="009E0304"/>
    <w:rsid w:val="009E08C1"/>
    <w:rsid w:val="009E10D6"/>
    <w:rsid w:val="009E1366"/>
    <w:rsid w:val="009E13EB"/>
    <w:rsid w:val="009E1669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16A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21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6BC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43"/>
    <w:rsid w:val="00A00350"/>
    <w:rsid w:val="00A00361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BF4"/>
    <w:rsid w:val="00A05D69"/>
    <w:rsid w:val="00A05E80"/>
    <w:rsid w:val="00A05F4D"/>
    <w:rsid w:val="00A06218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8AA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27D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EC5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868"/>
    <w:rsid w:val="00A22BEA"/>
    <w:rsid w:val="00A22EAF"/>
    <w:rsid w:val="00A22FDD"/>
    <w:rsid w:val="00A23045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8D2"/>
    <w:rsid w:val="00A24968"/>
    <w:rsid w:val="00A254B2"/>
    <w:rsid w:val="00A2560E"/>
    <w:rsid w:val="00A256FE"/>
    <w:rsid w:val="00A25B46"/>
    <w:rsid w:val="00A26BD3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636"/>
    <w:rsid w:val="00A33981"/>
    <w:rsid w:val="00A33D52"/>
    <w:rsid w:val="00A340A1"/>
    <w:rsid w:val="00A34147"/>
    <w:rsid w:val="00A34354"/>
    <w:rsid w:val="00A34490"/>
    <w:rsid w:val="00A346BF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D4D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423"/>
    <w:rsid w:val="00A4644B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1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54C"/>
    <w:rsid w:val="00A53724"/>
    <w:rsid w:val="00A53996"/>
    <w:rsid w:val="00A54018"/>
    <w:rsid w:val="00A5424E"/>
    <w:rsid w:val="00A54392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937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3A8"/>
    <w:rsid w:val="00A62497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FAA"/>
    <w:rsid w:val="00A701B8"/>
    <w:rsid w:val="00A7025A"/>
    <w:rsid w:val="00A71191"/>
    <w:rsid w:val="00A713AA"/>
    <w:rsid w:val="00A71873"/>
    <w:rsid w:val="00A7196D"/>
    <w:rsid w:val="00A71A96"/>
    <w:rsid w:val="00A71C0C"/>
    <w:rsid w:val="00A71DF6"/>
    <w:rsid w:val="00A72055"/>
    <w:rsid w:val="00A7297A"/>
    <w:rsid w:val="00A72E3D"/>
    <w:rsid w:val="00A7304B"/>
    <w:rsid w:val="00A732FC"/>
    <w:rsid w:val="00A7344D"/>
    <w:rsid w:val="00A73AF8"/>
    <w:rsid w:val="00A73BB4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674"/>
    <w:rsid w:val="00A75B41"/>
    <w:rsid w:val="00A75F19"/>
    <w:rsid w:val="00A76001"/>
    <w:rsid w:val="00A760E6"/>
    <w:rsid w:val="00A7671C"/>
    <w:rsid w:val="00A76D3B"/>
    <w:rsid w:val="00A76D6E"/>
    <w:rsid w:val="00A76FAB"/>
    <w:rsid w:val="00A770C6"/>
    <w:rsid w:val="00A7717B"/>
    <w:rsid w:val="00A771AB"/>
    <w:rsid w:val="00A775A5"/>
    <w:rsid w:val="00A77710"/>
    <w:rsid w:val="00A777E3"/>
    <w:rsid w:val="00A77A70"/>
    <w:rsid w:val="00A77B5F"/>
    <w:rsid w:val="00A77C70"/>
    <w:rsid w:val="00A80257"/>
    <w:rsid w:val="00A805B1"/>
    <w:rsid w:val="00A809D6"/>
    <w:rsid w:val="00A80CF8"/>
    <w:rsid w:val="00A80FA4"/>
    <w:rsid w:val="00A81376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78B"/>
    <w:rsid w:val="00A84E81"/>
    <w:rsid w:val="00A84F94"/>
    <w:rsid w:val="00A8542C"/>
    <w:rsid w:val="00A856E3"/>
    <w:rsid w:val="00A858AD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A68"/>
    <w:rsid w:val="00A93DDD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84"/>
    <w:rsid w:val="00AA3C01"/>
    <w:rsid w:val="00AA4162"/>
    <w:rsid w:val="00AA4200"/>
    <w:rsid w:val="00AA485D"/>
    <w:rsid w:val="00AA4C25"/>
    <w:rsid w:val="00AA4E8E"/>
    <w:rsid w:val="00AA4F33"/>
    <w:rsid w:val="00AA4F37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F17"/>
    <w:rsid w:val="00AB77CA"/>
    <w:rsid w:val="00AB7AA0"/>
    <w:rsid w:val="00AB7FBA"/>
    <w:rsid w:val="00AC0125"/>
    <w:rsid w:val="00AC05E5"/>
    <w:rsid w:val="00AC06B7"/>
    <w:rsid w:val="00AC0770"/>
    <w:rsid w:val="00AC0E39"/>
    <w:rsid w:val="00AC14CB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0CB"/>
    <w:rsid w:val="00AC79E9"/>
    <w:rsid w:val="00AC7AC5"/>
    <w:rsid w:val="00AC7DF5"/>
    <w:rsid w:val="00AD01E7"/>
    <w:rsid w:val="00AD0B29"/>
    <w:rsid w:val="00AD0BA4"/>
    <w:rsid w:val="00AD1CD8"/>
    <w:rsid w:val="00AD1DFD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2F7F"/>
    <w:rsid w:val="00AE30CD"/>
    <w:rsid w:val="00AE3918"/>
    <w:rsid w:val="00AE3E5C"/>
    <w:rsid w:val="00AE47FF"/>
    <w:rsid w:val="00AE4A39"/>
    <w:rsid w:val="00AE4A82"/>
    <w:rsid w:val="00AE4B7C"/>
    <w:rsid w:val="00AE4F03"/>
    <w:rsid w:val="00AE5484"/>
    <w:rsid w:val="00AE5777"/>
    <w:rsid w:val="00AE5955"/>
    <w:rsid w:val="00AE596A"/>
    <w:rsid w:val="00AE5C2D"/>
    <w:rsid w:val="00AE5C6F"/>
    <w:rsid w:val="00AE5C91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E2F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CAD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1EF"/>
    <w:rsid w:val="00B017D2"/>
    <w:rsid w:val="00B01E27"/>
    <w:rsid w:val="00B02590"/>
    <w:rsid w:val="00B0261A"/>
    <w:rsid w:val="00B026B3"/>
    <w:rsid w:val="00B026F5"/>
    <w:rsid w:val="00B02898"/>
    <w:rsid w:val="00B02D4C"/>
    <w:rsid w:val="00B03017"/>
    <w:rsid w:val="00B03207"/>
    <w:rsid w:val="00B03363"/>
    <w:rsid w:val="00B0381B"/>
    <w:rsid w:val="00B0386E"/>
    <w:rsid w:val="00B03BB5"/>
    <w:rsid w:val="00B03D5E"/>
    <w:rsid w:val="00B03E67"/>
    <w:rsid w:val="00B04775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07B0B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0A"/>
    <w:rsid w:val="00B137E6"/>
    <w:rsid w:val="00B14CD9"/>
    <w:rsid w:val="00B14D54"/>
    <w:rsid w:val="00B14E3D"/>
    <w:rsid w:val="00B15449"/>
    <w:rsid w:val="00B15469"/>
    <w:rsid w:val="00B15835"/>
    <w:rsid w:val="00B1589B"/>
    <w:rsid w:val="00B15CA9"/>
    <w:rsid w:val="00B1617A"/>
    <w:rsid w:val="00B16206"/>
    <w:rsid w:val="00B1655A"/>
    <w:rsid w:val="00B167F0"/>
    <w:rsid w:val="00B16B78"/>
    <w:rsid w:val="00B170C1"/>
    <w:rsid w:val="00B171FE"/>
    <w:rsid w:val="00B1742E"/>
    <w:rsid w:val="00B17453"/>
    <w:rsid w:val="00B177C6"/>
    <w:rsid w:val="00B203E2"/>
    <w:rsid w:val="00B20F35"/>
    <w:rsid w:val="00B21519"/>
    <w:rsid w:val="00B21D31"/>
    <w:rsid w:val="00B224B9"/>
    <w:rsid w:val="00B228CC"/>
    <w:rsid w:val="00B22D53"/>
    <w:rsid w:val="00B22F00"/>
    <w:rsid w:val="00B22F21"/>
    <w:rsid w:val="00B23109"/>
    <w:rsid w:val="00B231E6"/>
    <w:rsid w:val="00B23ABF"/>
    <w:rsid w:val="00B23CE7"/>
    <w:rsid w:val="00B23E61"/>
    <w:rsid w:val="00B240CD"/>
    <w:rsid w:val="00B240EA"/>
    <w:rsid w:val="00B2439C"/>
    <w:rsid w:val="00B24AA3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7AC"/>
    <w:rsid w:val="00B27901"/>
    <w:rsid w:val="00B27A76"/>
    <w:rsid w:val="00B27BAF"/>
    <w:rsid w:val="00B309BA"/>
    <w:rsid w:val="00B30B9B"/>
    <w:rsid w:val="00B30FBA"/>
    <w:rsid w:val="00B31DFF"/>
    <w:rsid w:val="00B320F6"/>
    <w:rsid w:val="00B32110"/>
    <w:rsid w:val="00B32222"/>
    <w:rsid w:val="00B32259"/>
    <w:rsid w:val="00B3225E"/>
    <w:rsid w:val="00B323A7"/>
    <w:rsid w:val="00B32972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8EB"/>
    <w:rsid w:val="00B37146"/>
    <w:rsid w:val="00B3731A"/>
    <w:rsid w:val="00B37A94"/>
    <w:rsid w:val="00B37DBE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C5F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7C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946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235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7BE"/>
    <w:rsid w:val="00B668C6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8A2"/>
    <w:rsid w:val="00B70F83"/>
    <w:rsid w:val="00B7114F"/>
    <w:rsid w:val="00B71198"/>
    <w:rsid w:val="00B71E30"/>
    <w:rsid w:val="00B71F6B"/>
    <w:rsid w:val="00B72C7C"/>
    <w:rsid w:val="00B72F63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6EBB"/>
    <w:rsid w:val="00B77309"/>
    <w:rsid w:val="00B77D7F"/>
    <w:rsid w:val="00B77F03"/>
    <w:rsid w:val="00B80009"/>
    <w:rsid w:val="00B800A6"/>
    <w:rsid w:val="00B803E0"/>
    <w:rsid w:val="00B80D01"/>
    <w:rsid w:val="00B810B8"/>
    <w:rsid w:val="00B81180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167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0E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A8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558"/>
    <w:rsid w:val="00BA2F1E"/>
    <w:rsid w:val="00BA2F56"/>
    <w:rsid w:val="00BA30EB"/>
    <w:rsid w:val="00BA365E"/>
    <w:rsid w:val="00BA370E"/>
    <w:rsid w:val="00BA3E55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A41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707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BB4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347"/>
    <w:rsid w:val="00BD4ABB"/>
    <w:rsid w:val="00BD5478"/>
    <w:rsid w:val="00BD570C"/>
    <w:rsid w:val="00BD581A"/>
    <w:rsid w:val="00BD5A63"/>
    <w:rsid w:val="00BD612B"/>
    <w:rsid w:val="00BD6392"/>
    <w:rsid w:val="00BD678C"/>
    <w:rsid w:val="00BD68B6"/>
    <w:rsid w:val="00BD6BB8"/>
    <w:rsid w:val="00BD6E72"/>
    <w:rsid w:val="00BD6E76"/>
    <w:rsid w:val="00BD708B"/>
    <w:rsid w:val="00BD724A"/>
    <w:rsid w:val="00BD756F"/>
    <w:rsid w:val="00BD75B5"/>
    <w:rsid w:val="00BD761F"/>
    <w:rsid w:val="00BD7806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5A4"/>
    <w:rsid w:val="00BE161D"/>
    <w:rsid w:val="00BE1870"/>
    <w:rsid w:val="00BE2115"/>
    <w:rsid w:val="00BE23BA"/>
    <w:rsid w:val="00BE24B3"/>
    <w:rsid w:val="00BE2888"/>
    <w:rsid w:val="00BE2BC2"/>
    <w:rsid w:val="00BE2F1F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08D3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52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13C"/>
    <w:rsid w:val="00C004CB"/>
    <w:rsid w:val="00C00546"/>
    <w:rsid w:val="00C008A1"/>
    <w:rsid w:val="00C008C5"/>
    <w:rsid w:val="00C00B5C"/>
    <w:rsid w:val="00C01149"/>
    <w:rsid w:val="00C0130C"/>
    <w:rsid w:val="00C01581"/>
    <w:rsid w:val="00C0162C"/>
    <w:rsid w:val="00C02385"/>
    <w:rsid w:val="00C023C1"/>
    <w:rsid w:val="00C02DEE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07EED"/>
    <w:rsid w:val="00C10ABD"/>
    <w:rsid w:val="00C10AF0"/>
    <w:rsid w:val="00C10C51"/>
    <w:rsid w:val="00C10E71"/>
    <w:rsid w:val="00C10F3F"/>
    <w:rsid w:val="00C1120B"/>
    <w:rsid w:val="00C112AA"/>
    <w:rsid w:val="00C1178E"/>
    <w:rsid w:val="00C11B59"/>
    <w:rsid w:val="00C11EA6"/>
    <w:rsid w:val="00C120F0"/>
    <w:rsid w:val="00C1268B"/>
    <w:rsid w:val="00C12D91"/>
    <w:rsid w:val="00C137E0"/>
    <w:rsid w:val="00C1392F"/>
    <w:rsid w:val="00C13991"/>
    <w:rsid w:val="00C143A3"/>
    <w:rsid w:val="00C143B3"/>
    <w:rsid w:val="00C147F2"/>
    <w:rsid w:val="00C14B21"/>
    <w:rsid w:val="00C14CEC"/>
    <w:rsid w:val="00C14D9A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9F2"/>
    <w:rsid w:val="00C17B4D"/>
    <w:rsid w:val="00C17BF6"/>
    <w:rsid w:val="00C17D31"/>
    <w:rsid w:val="00C17DCD"/>
    <w:rsid w:val="00C17EFB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605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B2E"/>
    <w:rsid w:val="00C34EAB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CFF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47E34"/>
    <w:rsid w:val="00C5048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EA9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4CCB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7C4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928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4AC"/>
    <w:rsid w:val="00C73540"/>
    <w:rsid w:val="00C736EC"/>
    <w:rsid w:val="00C73C35"/>
    <w:rsid w:val="00C74086"/>
    <w:rsid w:val="00C74139"/>
    <w:rsid w:val="00C74296"/>
    <w:rsid w:val="00C746A8"/>
    <w:rsid w:val="00C74794"/>
    <w:rsid w:val="00C74E5E"/>
    <w:rsid w:val="00C75189"/>
    <w:rsid w:val="00C75769"/>
    <w:rsid w:val="00C7576C"/>
    <w:rsid w:val="00C75A79"/>
    <w:rsid w:val="00C75D27"/>
    <w:rsid w:val="00C7658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9EB"/>
    <w:rsid w:val="00C81D62"/>
    <w:rsid w:val="00C81E54"/>
    <w:rsid w:val="00C81EC6"/>
    <w:rsid w:val="00C82252"/>
    <w:rsid w:val="00C822AA"/>
    <w:rsid w:val="00C82550"/>
    <w:rsid w:val="00C8256E"/>
    <w:rsid w:val="00C825DD"/>
    <w:rsid w:val="00C82CE0"/>
    <w:rsid w:val="00C82DD7"/>
    <w:rsid w:val="00C830C8"/>
    <w:rsid w:val="00C83108"/>
    <w:rsid w:val="00C83185"/>
    <w:rsid w:val="00C83188"/>
    <w:rsid w:val="00C8338F"/>
    <w:rsid w:val="00C835D6"/>
    <w:rsid w:val="00C83C24"/>
    <w:rsid w:val="00C83D56"/>
    <w:rsid w:val="00C841C6"/>
    <w:rsid w:val="00C84592"/>
    <w:rsid w:val="00C84659"/>
    <w:rsid w:val="00C846E5"/>
    <w:rsid w:val="00C84CB7"/>
    <w:rsid w:val="00C84E91"/>
    <w:rsid w:val="00C86958"/>
    <w:rsid w:val="00C86B40"/>
    <w:rsid w:val="00C86BF0"/>
    <w:rsid w:val="00C86C58"/>
    <w:rsid w:val="00C86D4E"/>
    <w:rsid w:val="00C86FBE"/>
    <w:rsid w:val="00C87163"/>
    <w:rsid w:val="00C873F1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1FE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2F1"/>
    <w:rsid w:val="00C9724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178"/>
    <w:rsid w:val="00CA17A2"/>
    <w:rsid w:val="00CA17B6"/>
    <w:rsid w:val="00CA1928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4F0F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55A"/>
    <w:rsid w:val="00CA68D6"/>
    <w:rsid w:val="00CA6AC4"/>
    <w:rsid w:val="00CA6F0C"/>
    <w:rsid w:val="00CA70B0"/>
    <w:rsid w:val="00CA7BE7"/>
    <w:rsid w:val="00CB00EC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7F1"/>
    <w:rsid w:val="00CB1E4B"/>
    <w:rsid w:val="00CB2276"/>
    <w:rsid w:val="00CB24BB"/>
    <w:rsid w:val="00CB2565"/>
    <w:rsid w:val="00CB268E"/>
    <w:rsid w:val="00CB271F"/>
    <w:rsid w:val="00CB2DFB"/>
    <w:rsid w:val="00CB2E2D"/>
    <w:rsid w:val="00CB31AE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6AF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BD9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4B4E"/>
    <w:rsid w:val="00CC4CD8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A7E"/>
    <w:rsid w:val="00CD0E94"/>
    <w:rsid w:val="00CD123D"/>
    <w:rsid w:val="00CD1607"/>
    <w:rsid w:val="00CD20B3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6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80C"/>
    <w:rsid w:val="00CE0D9E"/>
    <w:rsid w:val="00CE0E19"/>
    <w:rsid w:val="00CE0E6D"/>
    <w:rsid w:val="00CE0FF8"/>
    <w:rsid w:val="00CE14D4"/>
    <w:rsid w:val="00CE1A4C"/>
    <w:rsid w:val="00CE1C9B"/>
    <w:rsid w:val="00CE1F7B"/>
    <w:rsid w:val="00CE1F81"/>
    <w:rsid w:val="00CE28B8"/>
    <w:rsid w:val="00CE36D9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7A5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00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5DF"/>
    <w:rsid w:val="00CF36CB"/>
    <w:rsid w:val="00CF37EA"/>
    <w:rsid w:val="00CF3A7B"/>
    <w:rsid w:val="00CF3B6E"/>
    <w:rsid w:val="00CF3C0C"/>
    <w:rsid w:val="00CF3E51"/>
    <w:rsid w:val="00CF4441"/>
    <w:rsid w:val="00CF44E8"/>
    <w:rsid w:val="00CF49D8"/>
    <w:rsid w:val="00CF4E85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6C73"/>
    <w:rsid w:val="00CF721A"/>
    <w:rsid w:val="00CF7516"/>
    <w:rsid w:val="00CF7633"/>
    <w:rsid w:val="00CF7724"/>
    <w:rsid w:val="00CF7C57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0A93"/>
    <w:rsid w:val="00D110CB"/>
    <w:rsid w:val="00D11315"/>
    <w:rsid w:val="00D11572"/>
    <w:rsid w:val="00D115FC"/>
    <w:rsid w:val="00D11671"/>
    <w:rsid w:val="00D1184A"/>
    <w:rsid w:val="00D11941"/>
    <w:rsid w:val="00D11C71"/>
    <w:rsid w:val="00D123EB"/>
    <w:rsid w:val="00D124CF"/>
    <w:rsid w:val="00D1256A"/>
    <w:rsid w:val="00D125F0"/>
    <w:rsid w:val="00D12814"/>
    <w:rsid w:val="00D128C0"/>
    <w:rsid w:val="00D12CC0"/>
    <w:rsid w:val="00D12F15"/>
    <w:rsid w:val="00D12F48"/>
    <w:rsid w:val="00D1317F"/>
    <w:rsid w:val="00D13424"/>
    <w:rsid w:val="00D134F7"/>
    <w:rsid w:val="00D13A13"/>
    <w:rsid w:val="00D13DCE"/>
    <w:rsid w:val="00D13DFD"/>
    <w:rsid w:val="00D1408F"/>
    <w:rsid w:val="00D14616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5BBD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0B"/>
    <w:rsid w:val="00D261F3"/>
    <w:rsid w:val="00D26B85"/>
    <w:rsid w:val="00D2719B"/>
    <w:rsid w:val="00D276B2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DA4"/>
    <w:rsid w:val="00D32E38"/>
    <w:rsid w:val="00D333E6"/>
    <w:rsid w:val="00D333FD"/>
    <w:rsid w:val="00D335FC"/>
    <w:rsid w:val="00D33ED1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398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5AD"/>
    <w:rsid w:val="00D40774"/>
    <w:rsid w:val="00D40B2D"/>
    <w:rsid w:val="00D40F8B"/>
    <w:rsid w:val="00D415A2"/>
    <w:rsid w:val="00D41C4E"/>
    <w:rsid w:val="00D42EA0"/>
    <w:rsid w:val="00D4309D"/>
    <w:rsid w:val="00D43131"/>
    <w:rsid w:val="00D43522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2B0B"/>
    <w:rsid w:val="00D53194"/>
    <w:rsid w:val="00D537C9"/>
    <w:rsid w:val="00D538D7"/>
    <w:rsid w:val="00D53B0C"/>
    <w:rsid w:val="00D54451"/>
    <w:rsid w:val="00D54570"/>
    <w:rsid w:val="00D5486B"/>
    <w:rsid w:val="00D548BF"/>
    <w:rsid w:val="00D54A28"/>
    <w:rsid w:val="00D54AD0"/>
    <w:rsid w:val="00D5546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4AE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4A5A"/>
    <w:rsid w:val="00D653C6"/>
    <w:rsid w:val="00D65B34"/>
    <w:rsid w:val="00D65C69"/>
    <w:rsid w:val="00D65DCB"/>
    <w:rsid w:val="00D65E17"/>
    <w:rsid w:val="00D66729"/>
    <w:rsid w:val="00D66916"/>
    <w:rsid w:val="00D66A8E"/>
    <w:rsid w:val="00D66B4B"/>
    <w:rsid w:val="00D66C11"/>
    <w:rsid w:val="00D66C8D"/>
    <w:rsid w:val="00D67202"/>
    <w:rsid w:val="00D6776F"/>
    <w:rsid w:val="00D67A0B"/>
    <w:rsid w:val="00D67DEF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7F7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44C"/>
    <w:rsid w:val="00D8262E"/>
    <w:rsid w:val="00D826A5"/>
    <w:rsid w:val="00D8293E"/>
    <w:rsid w:val="00D82B58"/>
    <w:rsid w:val="00D82C41"/>
    <w:rsid w:val="00D82EB3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EEA"/>
    <w:rsid w:val="00D93FEE"/>
    <w:rsid w:val="00D94370"/>
    <w:rsid w:val="00D946FA"/>
    <w:rsid w:val="00D94B4E"/>
    <w:rsid w:val="00D94D50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B98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59"/>
    <w:rsid w:val="00DA6DA9"/>
    <w:rsid w:val="00DA6DDD"/>
    <w:rsid w:val="00DA7283"/>
    <w:rsid w:val="00DA739B"/>
    <w:rsid w:val="00DA73EC"/>
    <w:rsid w:val="00DA748E"/>
    <w:rsid w:val="00DA7885"/>
    <w:rsid w:val="00DA7A03"/>
    <w:rsid w:val="00DB0440"/>
    <w:rsid w:val="00DB04D5"/>
    <w:rsid w:val="00DB0D42"/>
    <w:rsid w:val="00DB0EB9"/>
    <w:rsid w:val="00DB1364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5F53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666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C5"/>
    <w:rsid w:val="00DC3AF7"/>
    <w:rsid w:val="00DC3E56"/>
    <w:rsid w:val="00DC4385"/>
    <w:rsid w:val="00DC4556"/>
    <w:rsid w:val="00DC4702"/>
    <w:rsid w:val="00DC4C3F"/>
    <w:rsid w:val="00DC4D64"/>
    <w:rsid w:val="00DC4DA2"/>
    <w:rsid w:val="00DC530A"/>
    <w:rsid w:val="00DC56D9"/>
    <w:rsid w:val="00DC5CFE"/>
    <w:rsid w:val="00DC6079"/>
    <w:rsid w:val="00DC6455"/>
    <w:rsid w:val="00DC6B2A"/>
    <w:rsid w:val="00DC7258"/>
    <w:rsid w:val="00DC7271"/>
    <w:rsid w:val="00DC72D7"/>
    <w:rsid w:val="00DC757F"/>
    <w:rsid w:val="00DC7DDD"/>
    <w:rsid w:val="00DD032A"/>
    <w:rsid w:val="00DD0693"/>
    <w:rsid w:val="00DD0A4E"/>
    <w:rsid w:val="00DD0A5B"/>
    <w:rsid w:val="00DD0E0F"/>
    <w:rsid w:val="00DD1DDD"/>
    <w:rsid w:val="00DD1E1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58B"/>
    <w:rsid w:val="00DD59BC"/>
    <w:rsid w:val="00DD5B9D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67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9ED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2B7C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4F91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C44"/>
    <w:rsid w:val="00E01FA9"/>
    <w:rsid w:val="00E02224"/>
    <w:rsid w:val="00E0238D"/>
    <w:rsid w:val="00E024E9"/>
    <w:rsid w:val="00E02762"/>
    <w:rsid w:val="00E028D9"/>
    <w:rsid w:val="00E02AF7"/>
    <w:rsid w:val="00E02CA2"/>
    <w:rsid w:val="00E02EA7"/>
    <w:rsid w:val="00E02EE1"/>
    <w:rsid w:val="00E02F91"/>
    <w:rsid w:val="00E03198"/>
    <w:rsid w:val="00E031E6"/>
    <w:rsid w:val="00E03275"/>
    <w:rsid w:val="00E0341A"/>
    <w:rsid w:val="00E03790"/>
    <w:rsid w:val="00E03DFC"/>
    <w:rsid w:val="00E04357"/>
    <w:rsid w:val="00E0436B"/>
    <w:rsid w:val="00E04A44"/>
    <w:rsid w:val="00E04A98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68C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786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98A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751"/>
    <w:rsid w:val="00E17B81"/>
    <w:rsid w:val="00E17DDB"/>
    <w:rsid w:val="00E2020E"/>
    <w:rsid w:val="00E204FB"/>
    <w:rsid w:val="00E20559"/>
    <w:rsid w:val="00E20DC1"/>
    <w:rsid w:val="00E20DF4"/>
    <w:rsid w:val="00E2160A"/>
    <w:rsid w:val="00E21661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5965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CEF"/>
    <w:rsid w:val="00E37D05"/>
    <w:rsid w:val="00E40316"/>
    <w:rsid w:val="00E40497"/>
    <w:rsid w:val="00E40718"/>
    <w:rsid w:val="00E40E57"/>
    <w:rsid w:val="00E41151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B17"/>
    <w:rsid w:val="00E44C45"/>
    <w:rsid w:val="00E450C1"/>
    <w:rsid w:val="00E4551D"/>
    <w:rsid w:val="00E456E7"/>
    <w:rsid w:val="00E45DDE"/>
    <w:rsid w:val="00E46198"/>
    <w:rsid w:val="00E4627C"/>
    <w:rsid w:val="00E46286"/>
    <w:rsid w:val="00E46380"/>
    <w:rsid w:val="00E46778"/>
    <w:rsid w:val="00E46B79"/>
    <w:rsid w:val="00E47122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6E5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2FAC"/>
    <w:rsid w:val="00E53190"/>
    <w:rsid w:val="00E531ED"/>
    <w:rsid w:val="00E534AC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5D70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98C"/>
    <w:rsid w:val="00E60AB7"/>
    <w:rsid w:val="00E60ADD"/>
    <w:rsid w:val="00E60B80"/>
    <w:rsid w:val="00E60C35"/>
    <w:rsid w:val="00E60C89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B56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95"/>
    <w:rsid w:val="00E67BE7"/>
    <w:rsid w:val="00E67D5F"/>
    <w:rsid w:val="00E67DCF"/>
    <w:rsid w:val="00E67DFE"/>
    <w:rsid w:val="00E67F5E"/>
    <w:rsid w:val="00E7095A"/>
    <w:rsid w:val="00E70983"/>
    <w:rsid w:val="00E70D3C"/>
    <w:rsid w:val="00E71965"/>
    <w:rsid w:val="00E719DF"/>
    <w:rsid w:val="00E71D45"/>
    <w:rsid w:val="00E71F73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4A4"/>
    <w:rsid w:val="00E87811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9E6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3A5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1A2"/>
    <w:rsid w:val="00EA41F9"/>
    <w:rsid w:val="00EA4789"/>
    <w:rsid w:val="00EA4B01"/>
    <w:rsid w:val="00EA4B06"/>
    <w:rsid w:val="00EA4DAF"/>
    <w:rsid w:val="00EA4E51"/>
    <w:rsid w:val="00EA4FCE"/>
    <w:rsid w:val="00EA629B"/>
    <w:rsid w:val="00EA6A09"/>
    <w:rsid w:val="00EA6AE2"/>
    <w:rsid w:val="00EA6DE4"/>
    <w:rsid w:val="00EA75E8"/>
    <w:rsid w:val="00EA7610"/>
    <w:rsid w:val="00EA7924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318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536"/>
    <w:rsid w:val="00EC461E"/>
    <w:rsid w:val="00EC4A18"/>
    <w:rsid w:val="00EC4A25"/>
    <w:rsid w:val="00EC4BBD"/>
    <w:rsid w:val="00EC4C7F"/>
    <w:rsid w:val="00EC4EC2"/>
    <w:rsid w:val="00EC4FE7"/>
    <w:rsid w:val="00EC56DE"/>
    <w:rsid w:val="00EC574E"/>
    <w:rsid w:val="00EC57B9"/>
    <w:rsid w:val="00EC57E1"/>
    <w:rsid w:val="00EC6085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4BC5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41C"/>
    <w:rsid w:val="00EE26D2"/>
    <w:rsid w:val="00EE2FAC"/>
    <w:rsid w:val="00EE314B"/>
    <w:rsid w:val="00EE33D2"/>
    <w:rsid w:val="00EE34FC"/>
    <w:rsid w:val="00EE378C"/>
    <w:rsid w:val="00EE3C24"/>
    <w:rsid w:val="00EE3F1D"/>
    <w:rsid w:val="00EE3F28"/>
    <w:rsid w:val="00EE3FA4"/>
    <w:rsid w:val="00EE46B6"/>
    <w:rsid w:val="00EE50F0"/>
    <w:rsid w:val="00EE537A"/>
    <w:rsid w:val="00EE53DE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6D8"/>
    <w:rsid w:val="00EF0765"/>
    <w:rsid w:val="00EF0BCF"/>
    <w:rsid w:val="00EF0CC2"/>
    <w:rsid w:val="00EF0F7A"/>
    <w:rsid w:val="00EF1511"/>
    <w:rsid w:val="00EF1BD8"/>
    <w:rsid w:val="00EF1C52"/>
    <w:rsid w:val="00EF1E6B"/>
    <w:rsid w:val="00EF2174"/>
    <w:rsid w:val="00EF2507"/>
    <w:rsid w:val="00EF2745"/>
    <w:rsid w:val="00EF2B75"/>
    <w:rsid w:val="00EF2B93"/>
    <w:rsid w:val="00EF2C1B"/>
    <w:rsid w:val="00EF2CB7"/>
    <w:rsid w:val="00EF33DC"/>
    <w:rsid w:val="00EF3550"/>
    <w:rsid w:val="00EF3687"/>
    <w:rsid w:val="00EF37E7"/>
    <w:rsid w:val="00EF3B2B"/>
    <w:rsid w:val="00EF40C3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6BBE"/>
    <w:rsid w:val="00EF7069"/>
    <w:rsid w:val="00F005BF"/>
    <w:rsid w:val="00F00616"/>
    <w:rsid w:val="00F00622"/>
    <w:rsid w:val="00F0108D"/>
    <w:rsid w:val="00F01311"/>
    <w:rsid w:val="00F01AB4"/>
    <w:rsid w:val="00F01AC1"/>
    <w:rsid w:val="00F01D75"/>
    <w:rsid w:val="00F020BE"/>
    <w:rsid w:val="00F02118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66B"/>
    <w:rsid w:val="00F058AA"/>
    <w:rsid w:val="00F05926"/>
    <w:rsid w:val="00F05C0B"/>
    <w:rsid w:val="00F05CE0"/>
    <w:rsid w:val="00F05D47"/>
    <w:rsid w:val="00F05F2F"/>
    <w:rsid w:val="00F05F8B"/>
    <w:rsid w:val="00F05FFD"/>
    <w:rsid w:val="00F0633F"/>
    <w:rsid w:val="00F063F2"/>
    <w:rsid w:val="00F0650C"/>
    <w:rsid w:val="00F06522"/>
    <w:rsid w:val="00F06AD4"/>
    <w:rsid w:val="00F06CC8"/>
    <w:rsid w:val="00F06EC2"/>
    <w:rsid w:val="00F07930"/>
    <w:rsid w:val="00F07C3E"/>
    <w:rsid w:val="00F07C86"/>
    <w:rsid w:val="00F07D6C"/>
    <w:rsid w:val="00F102C6"/>
    <w:rsid w:val="00F10643"/>
    <w:rsid w:val="00F10BD4"/>
    <w:rsid w:val="00F10F56"/>
    <w:rsid w:val="00F116FD"/>
    <w:rsid w:val="00F120BD"/>
    <w:rsid w:val="00F12349"/>
    <w:rsid w:val="00F12481"/>
    <w:rsid w:val="00F124E0"/>
    <w:rsid w:val="00F124F9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1A6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14B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811"/>
    <w:rsid w:val="00F25B92"/>
    <w:rsid w:val="00F25D79"/>
    <w:rsid w:val="00F25D98"/>
    <w:rsid w:val="00F26431"/>
    <w:rsid w:val="00F26779"/>
    <w:rsid w:val="00F26E16"/>
    <w:rsid w:val="00F27164"/>
    <w:rsid w:val="00F27205"/>
    <w:rsid w:val="00F27564"/>
    <w:rsid w:val="00F27840"/>
    <w:rsid w:val="00F27AF5"/>
    <w:rsid w:val="00F27D34"/>
    <w:rsid w:val="00F27D5F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DFF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6D8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FED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7A9"/>
    <w:rsid w:val="00F45F7F"/>
    <w:rsid w:val="00F4614C"/>
    <w:rsid w:val="00F466ED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1F"/>
    <w:rsid w:val="00F51F52"/>
    <w:rsid w:val="00F521F2"/>
    <w:rsid w:val="00F52879"/>
    <w:rsid w:val="00F52968"/>
    <w:rsid w:val="00F52D01"/>
    <w:rsid w:val="00F52D88"/>
    <w:rsid w:val="00F52DA9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964"/>
    <w:rsid w:val="00F56B22"/>
    <w:rsid w:val="00F56D0B"/>
    <w:rsid w:val="00F57059"/>
    <w:rsid w:val="00F570D9"/>
    <w:rsid w:val="00F570FE"/>
    <w:rsid w:val="00F57621"/>
    <w:rsid w:val="00F576AC"/>
    <w:rsid w:val="00F577D2"/>
    <w:rsid w:val="00F57A1D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85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8E4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BF1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77EEB"/>
    <w:rsid w:val="00F80317"/>
    <w:rsid w:val="00F804A0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D00"/>
    <w:rsid w:val="00F83E08"/>
    <w:rsid w:val="00F83EC4"/>
    <w:rsid w:val="00F849A6"/>
    <w:rsid w:val="00F84AA5"/>
    <w:rsid w:val="00F84B4B"/>
    <w:rsid w:val="00F84F9A"/>
    <w:rsid w:val="00F84FD6"/>
    <w:rsid w:val="00F86089"/>
    <w:rsid w:val="00F86221"/>
    <w:rsid w:val="00F862D2"/>
    <w:rsid w:val="00F862DB"/>
    <w:rsid w:val="00F863F7"/>
    <w:rsid w:val="00F86816"/>
    <w:rsid w:val="00F87268"/>
    <w:rsid w:val="00F8754A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1F4F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1F51"/>
    <w:rsid w:val="00FA2264"/>
    <w:rsid w:val="00FA243D"/>
    <w:rsid w:val="00FA248F"/>
    <w:rsid w:val="00FA2BD2"/>
    <w:rsid w:val="00FA2DC6"/>
    <w:rsid w:val="00FA2E59"/>
    <w:rsid w:val="00FA2F74"/>
    <w:rsid w:val="00FA3A05"/>
    <w:rsid w:val="00FA3CA1"/>
    <w:rsid w:val="00FA3FF9"/>
    <w:rsid w:val="00FA40B4"/>
    <w:rsid w:val="00FA4988"/>
    <w:rsid w:val="00FA4B03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4F"/>
    <w:rsid w:val="00FB4676"/>
    <w:rsid w:val="00FB4710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66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7B6"/>
    <w:rsid w:val="00FC2B0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AB"/>
    <w:rsid w:val="00FC6D95"/>
    <w:rsid w:val="00FC6DDC"/>
    <w:rsid w:val="00FC6E79"/>
    <w:rsid w:val="00FC704E"/>
    <w:rsid w:val="00FC7166"/>
    <w:rsid w:val="00FC7170"/>
    <w:rsid w:val="00FC73F9"/>
    <w:rsid w:val="00FC75E3"/>
    <w:rsid w:val="00FC7605"/>
    <w:rsid w:val="00FC7D02"/>
    <w:rsid w:val="00FC7E1B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18F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4F4"/>
    <w:rsid w:val="00FE5675"/>
    <w:rsid w:val="00FE57F7"/>
    <w:rsid w:val="00FE5FE8"/>
    <w:rsid w:val="00FE6560"/>
    <w:rsid w:val="00FE6582"/>
    <w:rsid w:val="00FE6D6A"/>
    <w:rsid w:val="00FE715C"/>
    <w:rsid w:val="00FF00F4"/>
    <w:rsid w:val="00FF01A1"/>
    <w:rsid w:val="00FF0461"/>
    <w:rsid w:val="00FF057C"/>
    <w:rsid w:val="00FF0922"/>
    <w:rsid w:val="00FF0CE5"/>
    <w:rsid w:val="00FF0CF1"/>
    <w:rsid w:val="00FF153F"/>
    <w:rsid w:val="00FF1717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4F5"/>
    <w:rsid w:val="00FF45D9"/>
    <w:rsid w:val="00FF5F8A"/>
    <w:rsid w:val="00FF6A3E"/>
    <w:rsid w:val="00FF6BD1"/>
    <w:rsid w:val="00FF6FCA"/>
    <w:rsid w:val="00FF769E"/>
    <w:rsid w:val="00FF77B7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F6F70DC7-F2E0-4F7D-97CA-2B5524989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" w:locked="0" w:qFormat="1"/>
    <w:lsdException w:name="List Bullet" w:locked="0" w:qFormat="1"/>
    <w:lsdException w:name="List Number" w:locked="0" w:semiHidden="1" w:unhideWhenUsed="1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paragraph" w:customStyle="1" w:styleId="Doc-text2">
    <w:name w:val="Doc-text2"/>
    <w:basedOn w:val="Normal"/>
    <w:link w:val="Doc-text2Char"/>
    <w:qFormat/>
    <w:rsid w:val="00CF35D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SimSu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CF35DF"/>
    <w:rPr>
      <w:rFonts w:ascii="Arial" w:eastAsia="SimSun" w:hAnsi="Arial" w:cs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qFormat/>
    <w:rsid w:val="00CF35DF"/>
    <w:pPr>
      <w:tabs>
        <w:tab w:val="left" w:pos="1619"/>
        <w:tab w:val="left" w:pos="9990"/>
      </w:tabs>
      <w:overflowPunct/>
      <w:autoSpaceDE/>
      <w:autoSpaceDN/>
      <w:adjustRightInd/>
      <w:spacing w:before="60" w:after="0"/>
      <w:ind w:left="1616" w:hanging="357"/>
      <w:textAlignment w:val="auto"/>
    </w:pPr>
    <w:rPr>
      <w:rFonts w:ascii="Arial" w:eastAsia="SimSun" w:hAnsi="Arial" w:cs="SimSun"/>
      <w:b/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9D24AE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9D24AE"/>
    <w:rPr>
      <w:rFonts w:ascii="Arial" w:eastAsia="MS Mincho" w:hAnsi="Arial"/>
      <w:noProof/>
      <w:szCs w:val="24"/>
      <w:lang w:val="en-GB" w:eastAsia="en-GB"/>
    </w:rPr>
  </w:style>
  <w:style w:type="character" w:customStyle="1" w:styleId="msoins0">
    <w:name w:val="msoins0"/>
    <w:basedOn w:val="DefaultParagraphFont"/>
    <w:rsid w:val="00720F94"/>
  </w:style>
  <w:style w:type="paragraph" w:customStyle="1" w:styleId="pl0">
    <w:name w:val="pl"/>
    <w:basedOn w:val="Normal"/>
    <w:rsid w:val="00BE1870"/>
    <w:pPr>
      <w:overflowPunct/>
      <w:autoSpaceDE/>
      <w:autoSpaceDN/>
      <w:adjustRightInd/>
      <w:spacing w:after="0"/>
      <w:textAlignment w:val="auto"/>
    </w:pPr>
    <w:rPr>
      <w:rFonts w:eastAsiaTheme="minorEastAsia"/>
      <w:sz w:val="24"/>
      <w:szCs w:val="24"/>
      <w:lang w:val="en-US" w:eastAsia="zh-CN"/>
    </w:rPr>
  </w:style>
  <w:style w:type="paragraph" w:customStyle="1" w:styleId="EmailDiscussion2">
    <w:name w:val="EmailDiscussion2"/>
    <w:basedOn w:val="Doc-text2"/>
    <w:uiPriority w:val="99"/>
    <w:qFormat/>
    <w:rsid w:val="00F658E4"/>
    <w:rPr>
      <w:rFonts w:eastAsia="MS Mincho" w:cs="Times New Roman"/>
      <w:sz w:val="20"/>
      <w:lang w:val="en-GB" w:eastAsia="en-GB"/>
    </w:rPr>
  </w:style>
  <w:style w:type="character" w:customStyle="1" w:styleId="a">
    <w:name w:val="清單段落 字元"/>
    <w:aliases w:val="- Bullets 字元,Lista1 字元,?? ?? 字元,????? 字元,???? 字元,목록 단락 字元,リスト段落 字元,中等深浅网格 1 - 着色 21 字元,¥¡¡¡¡ì¬º¥¹¥È¶ÎÂä 字元,ÁÐ³ö¶ÎÂä 字元,¥ê¥¹¥È¶ÎÂä 字元,列表段落1 字元,—ño’i—Ž 字元,1st level - Bullet List Paragraph 字元,Lettre d'introduction 字元,Paragrafo elenco 字元,列出段落1 字元"/>
    <w:basedOn w:val="DefaultParagraphFont"/>
    <w:link w:val="a0"/>
    <w:uiPriority w:val="34"/>
    <w:locked/>
    <w:rsid w:val="0084371A"/>
    <w:rPr>
      <w:rFonts w:ascii="Calibri" w:hAnsi="Calibri" w:cs="Calibri"/>
    </w:rPr>
  </w:style>
  <w:style w:type="paragraph" w:customStyle="1" w:styleId="a0">
    <w:name w:val="清單段落"/>
    <w:aliases w:val="- Bullets,Lista1,?? ??,?????,????,목록 단락,リスト段落,中等深浅网格 1 - 着色 21,¥¡¡¡¡ì¬º¥¹¥È¶ÎÂä,ÁÐ³ö¶ÎÂä,¥ê¥¹¥È¶ÎÂä,列表段落1,—ño’i—Ž,1st level - Bullet List Paragraph,Lettre d'introduction,Paragrafo elenco,Normal bullet 2,Bullet list,列出段落1,列表段落11,清單段落1,R4_bullets"/>
    <w:basedOn w:val="Normal"/>
    <w:link w:val="a"/>
    <w:uiPriority w:val="34"/>
    <w:rsid w:val="0084371A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Batang" w:hAnsi="Calibri" w:cs="Calibri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85431D-5130-4619-90A2-7F10DA8362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9C1C209A-E535-4E58-9D33-C52CEE86F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48</TotalTime>
  <Pages>2</Pages>
  <Words>459</Words>
  <Characters>2626</Characters>
  <Application>Microsoft Office Word</Application>
  <DocSecurity>0</DocSecurity>
  <Lines>58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3053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</dc:subject>
  <dc:creator>MCC Support</dc:creator>
  <cp:keywords/>
  <dc:description/>
  <cp:lastModifiedBy>Apple - Yuqin</cp:lastModifiedBy>
  <cp:revision>20</cp:revision>
  <cp:lastPrinted>2017-05-08T10:55:00Z</cp:lastPrinted>
  <dcterms:created xsi:type="dcterms:W3CDTF">2022-03-14T21:43:00Z</dcterms:created>
  <dcterms:modified xsi:type="dcterms:W3CDTF">2022-04-25T15:42:00Z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WMe59a319fb9a0477f8e99cb3b3ed831eb">
    <vt:lpwstr>CWMATTnSV32YbQHuf9ZywZlFo1nWTQp6bP07iRZ+CgnFSwa0UMSbZtstR9kxnHuJjz/ly6Yu19SCyFbY/34lRqcsQ==</vt:lpwstr>
  </property>
</Properties>
</file>